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7BE84" w14:textId="4B15EB85" w:rsidR="00C761C0" w:rsidRPr="00C761C0" w:rsidRDefault="00C761C0" w:rsidP="00C761C0">
      <w:pPr>
        <w:pStyle w:val="CRCoverPage"/>
        <w:outlineLvl w:val="0"/>
        <w:rPr>
          <w:rFonts w:cs="Arial"/>
          <w:b/>
          <w:noProof/>
          <w:sz w:val="24"/>
          <w:lang w:val="en-US"/>
        </w:rPr>
      </w:pPr>
      <w:r w:rsidRPr="00C761C0">
        <w:rPr>
          <w:rFonts w:cs="Arial"/>
          <w:b/>
          <w:noProof/>
          <w:sz w:val="24"/>
          <w:lang w:val="en-US"/>
        </w:rPr>
        <w:t>3GPP TSG RAN WG4 Meeting #112</w:t>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Pr="00C761C0">
        <w:rPr>
          <w:rFonts w:cs="Arial"/>
          <w:b/>
          <w:noProof/>
          <w:sz w:val="24"/>
          <w:lang w:val="en-US"/>
        </w:rPr>
        <w:tab/>
      </w:r>
      <w:r w:rsidR="002E37E3" w:rsidRPr="002E37E3">
        <w:rPr>
          <w:rFonts w:cs="Arial"/>
          <w:b/>
          <w:noProof/>
          <w:sz w:val="24"/>
          <w:lang w:val="en-US"/>
        </w:rPr>
        <w:t>R4-2413016</w:t>
      </w:r>
    </w:p>
    <w:p w14:paraId="7CB45193" w14:textId="21948A1F" w:rsidR="001E41F3" w:rsidRDefault="00C761C0" w:rsidP="00C761C0">
      <w:pPr>
        <w:pStyle w:val="CRCoverPage"/>
        <w:outlineLvl w:val="0"/>
        <w:rPr>
          <w:b/>
          <w:noProof/>
          <w:sz w:val="24"/>
        </w:rPr>
      </w:pPr>
      <w:r w:rsidRPr="00C761C0">
        <w:rPr>
          <w:rFonts w:cs="Arial"/>
          <w:b/>
          <w:noProof/>
          <w:sz w:val="24"/>
          <w:lang w:val="en-US"/>
        </w:rPr>
        <w:t>Maastricht, NL, 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06387C" w:rsidP="00E13F3D">
            <w:pPr>
              <w:pStyle w:val="CRCoverPage"/>
              <w:spacing w:after="0"/>
              <w:jc w:val="right"/>
              <w:rPr>
                <w:b/>
                <w:noProof/>
                <w:sz w:val="28"/>
              </w:rPr>
            </w:pPr>
            <w:fldSimple w:instr=" DOCPROPERTY  Spec#  \* MERGEFORMAT ">
              <w:r w:rsidR="004C30E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BAF3" w:rsidR="001E41F3" w:rsidRPr="00397E04" w:rsidRDefault="00100B28" w:rsidP="00397E04">
            <w:pPr>
              <w:pStyle w:val="CRCoverPage"/>
              <w:spacing w:after="0"/>
              <w:jc w:val="center"/>
              <w:rPr>
                <w:b/>
                <w:bCs/>
                <w:noProof/>
                <w:sz w:val="28"/>
                <w:szCs w:val="28"/>
              </w:rPr>
            </w:pPr>
            <w:r>
              <w:rPr>
                <w:b/>
                <w:bCs/>
                <w:noProof/>
                <w:sz w:val="28"/>
                <w:szCs w:val="28"/>
              </w:rPr>
              <w:t>4886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F52E7" w:rsidR="001E41F3" w:rsidRPr="00397E04" w:rsidRDefault="0006387C" w:rsidP="00E13F3D">
            <w:pPr>
              <w:pStyle w:val="CRCoverPage"/>
              <w:spacing w:after="0"/>
              <w:jc w:val="center"/>
              <w:rPr>
                <w:b/>
                <w:noProof/>
                <w:sz w:val="28"/>
                <w:szCs w:val="28"/>
              </w:rPr>
            </w:pPr>
            <w:fldSimple w:instr=" DOCPROPERTY  Revision  \* MERGEFORMAT "/>
            <w:r w:rsidR="004C30EA" w:rsidRPr="00410371">
              <w:rPr>
                <w:b/>
                <w:noProof/>
              </w:rPr>
              <w:t xml:space="preserve"> </w:t>
            </w:r>
            <w:r w:rsidR="00397E0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1DE8" w:rsidR="001E41F3" w:rsidRPr="00A94086" w:rsidRDefault="004C30EA">
            <w:pPr>
              <w:pStyle w:val="CRCoverPage"/>
              <w:spacing w:after="0"/>
              <w:jc w:val="center"/>
              <w:rPr>
                <w:b/>
                <w:bCs/>
                <w:noProof/>
                <w:sz w:val="28"/>
              </w:rPr>
            </w:pPr>
            <w:r w:rsidRPr="00A94086">
              <w:rPr>
                <w:b/>
                <w:bCs/>
                <w:noProof/>
                <w:sz w:val="28"/>
              </w:rPr>
              <w:t>18.</w:t>
            </w:r>
            <w:r w:rsidR="00C761C0">
              <w:rPr>
                <w:b/>
                <w:bCs/>
                <w:noProof/>
                <w:sz w:val="28"/>
              </w:rPr>
              <w:t>6</w:t>
            </w:r>
            <w:r w:rsidRPr="00A9408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D1954" w:rsidR="001E41F3" w:rsidRDefault="00711215">
            <w:pPr>
              <w:pStyle w:val="CRCoverPage"/>
              <w:spacing w:after="0"/>
              <w:ind w:left="100"/>
              <w:rPr>
                <w:noProof/>
              </w:rPr>
            </w:pPr>
            <w:r>
              <w:t xml:space="preserve">CR on TC for </w:t>
            </w:r>
            <w:r w:rsidR="00F415D3">
              <w:t>A-TRS based inter-band SSB-less S</w:t>
            </w:r>
            <w:r w:rsidR="001C5137">
              <w:t>C</w:t>
            </w:r>
            <w:r w:rsidR="00F415D3">
              <w:t>ell activation delay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34F80" w:rsidR="001E41F3" w:rsidRDefault="00752BB3">
            <w:pPr>
              <w:pStyle w:val="CRCoverPage"/>
              <w:spacing w:after="0"/>
              <w:ind w:left="100"/>
              <w:rPr>
                <w:noProof/>
              </w:rPr>
            </w:pPr>
            <w:r w:rsidRPr="00752BB3">
              <w:t>Netw_Energy_NR-Perf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B63AE" w:rsidR="001E41F3" w:rsidRDefault="00752BB3">
            <w:pPr>
              <w:pStyle w:val="CRCoverPage"/>
              <w:spacing w:after="0"/>
              <w:ind w:left="100"/>
              <w:rPr>
                <w:noProof/>
              </w:rPr>
            </w:pPr>
            <w:r>
              <w:t>2024-0</w:t>
            </w:r>
            <w:r w:rsidR="001C5137">
              <w:t>8</w:t>
            </w:r>
            <w:r>
              <w:t>-</w:t>
            </w:r>
            <w:r w:rsidR="001C513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51729" w:rsidR="001E41F3" w:rsidRDefault="001C5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64DC7" w:rsidR="001E41F3" w:rsidRDefault="0006387C">
            <w:pPr>
              <w:pStyle w:val="CRCoverPage"/>
              <w:spacing w:after="0"/>
              <w:ind w:left="100"/>
              <w:rPr>
                <w:noProof/>
              </w:rPr>
            </w:pPr>
            <w:r>
              <w:t>EPRE is not correct in the test</w:t>
            </w:r>
            <w:r w:rsidR="006708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AFDF1" w:rsidR="001E41F3" w:rsidRDefault="0006387C">
            <w:pPr>
              <w:pStyle w:val="CRCoverPage"/>
              <w:spacing w:after="0"/>
              <w:ind w:left="100"/>
              <w:rPr>
                <w:noProof/>
              </w:rPr>
            </w:pPr>
            <w:r>
              <w:t>EPRE is updated in the test</w:t>
            </w:r>
            <w:r w:rsidR="00FE4F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C5700" w:rsidR="001E41F3" w:rsidRDefault="00D869C5">
            <w:pPr>
              <w:pStyle w:val="CRCoverPage"/>
              <w:spacing w:after="0"/>
              <w:ind w:left="100"/>
              <w:rPr>
                <w:noProof/>
              </w:rPr>
            </w:pPr>
            <w:r>
              <w:t>inter-band SSB-less Scell activation is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087F" w:rsidR="001E41F3" w:rsidRDefault="00903344">
            <w:pPr>
              <w:pStyle w:val="CRCoverPage"/>
              <w:spacing w:after="0"/>
              <w:ind w:left="100"/>
              <w:rPr>
                <w:noProof/>
              </w:rPr>
            </w:pPr>
            <w:r w:rsidRPr="00903344">
              <w:rPr>
                <w:noProof/>
              </w:rPr>
              <w:t>A.4.5.3.X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4F1D05" w14:textId="77777777" w:rsidR="008F6D2A" w:rsidRDefault="008F6D2A" w:rsidP="008F6D2A">
      <w:pPr>
        <w:jc w:val="center"/>
        <w:rPr>
          <w:noProof/>
          <w:color w:val="FF0000"/>
          <w:lang w:eastAsia="zh-TW"/>
        </w:rPr>
      </w:pPr>
      <w:r>
        <w:rPr>
          <w:noProof/>
          <w:color w:val="FF0000"/>
          <w:lang w:eastAsia="zh-TW"/>
        </w:rPr>
        <w:lastRenderedPageBreak/>
        <w:t>&lt;Start of change 1&gt;</w:t>
      </w:r>
    </w:p>
    <w:p w14:paraId="579449A2" w14:textId="77777777" w:rsidR="00FB3FBA" w:rsidRDefault="00FB3FBA" w:rsidP="00FB3FBA">
      <w:pPr>
        <w:pStyle w:val="Heading4"/>
        <w:rPr>
          <w:lang w:val="en-US" w:eastAsia="zh-CN"/>
        </w:rPr>
      </w:pPr>
      <w:r>
        <w:rPr>
          <w:lang w:val="en-US" w:eastAsia="zh-CN"/>
        </w:rPr>
        <w:t>A.4.5.3.12</w:t>
      </w:r>
      <w:r>
        <w:rPr>
          <w:lang w:val="en-US" w:eastAsia="zh-CN"/>
        </w:rPr>
        <w:tab/>
        <w:t xml:space="preserve">Inter-band SSB-less </w:t>
      </w:r>
      <w:proofErr w:type="spellStart"/>
      <w:r>
        <w:rPr>
          <w:lang w:val="en-US" w:eastAsia="zh-CN"/>
        </w:rPr>
        <w:t>Scell</w:t>
      </w:r>
      <w:proofErr w:type="spellEnd"/>
      <w:r>
        <w:rPr>
          <w:lang w:val="en-US" w:eastAsia="zh-CN"/>
        </w:rPr>
        <w:t xml:space="preserve"> activation using A-TRS</w:t>
      </w:r>
    </w:p>
    <w:p w14:paraId="6ED9AF47" w14:textId="77777777" w:rsidR="00FB3FBA" w:rsidRDefault="00FB3FBA" w:rsidP="00FB3FBA">
      <w:pPr>
        <w:pStyle w:val="Heading5"/>
        <w:rPr>
          <w:lang w:eastAsia="zh-CN"/>
        </w:rPr>
      </w:pPr>
      <w:r>
        <w:rPr>
          <w:lang w:eastAsia="zh-CN"/>
        </w:rPr>
        <w:t>A.4.5.3.12.1</w:t>
      </w:r>
      <w:r>
        <w:rPr>
          <w:lang w:eastAsia="zh-CN"/>
        </w:rPr>
        <w:tab/>
        <w:t>Test Purpose and Environment</w:t>
      </w:r>
    </w:p>
    <w:p w14:paraId="3026386C" w14:textId="77777777" w:rsidR="00FB3FBA" w:rsidRDefault="00FB3FBA" w:rsidP="00FB3FBA">
      <w:pPr>
        <w:rPr>
          <w:szCs w:val="24"/>
        </w:rPr>
      </w:pPr>
      <w:r>
        <w:t>The purpose of this test is to verify the SSB less SCell activation delay is within the requirements stated in clause 8.3.2.</w:t>
      </w:r>
    </w:p>
    <w:p w14:paraId="454F4400" w14:textId="77777777" w:rsidR="00FB3FBA" w:rsidRDefault="00FB3FBA" w:rsidP="00FB3FBA">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CF099C2" w14:textId="77777777" w:rsidR="00FB3FBA" w:rsidRDefault="00FB3FBA" w:rsidP="00FB3FBA">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Cell 3 is configured with TRS as shown in table </w:t>
      </w:r>
      <w:r>
        <w:t>A.4.5.3.12.1-2. The RS(s) of the Cell 3 is QCL-</w:t>
      </w:r>
      <w:proofErr w:type="spellStart"/>
      <w:r>
        <w:t>TypeA</w:t>
      </w:r>
      <w:proofErr w:type="spellEnd"/>
      <w:r>
        <w:t xml:space="preserve"> with TRS(s) of the Cell 3, and the TRS(s) of the Cell 3 is QCL-TypeC with SSB(s) of Cell 2. </w:t>
      </w:r>
    </w:p>
    <w:p w14:paraId="05474E38" w14:textId="77777777" w:rsidR="00FB3FBA" w:rsidRDefault="00FB3FBA" w:rsidP="00FB3FBA">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14:paraId="1B906A4D" w14:textId="77777777" w:rsidR="00FB3FBA" w:rsidRDefault="00FB3FBA" w:rsidP="00FB3FBA">
      <w:pPr>
        <w:rPr>
          <w:lang w:eastAsia="zh-CN"/>
        </w:rPr>
      </w:pPr>
      <w:r>
        <w:rPr>
          <w:lang w:eastAsia="zh-CN"/>
        </w:rPr>
        <w:t xml:space="preserve">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w:t>
      </w:r>
    </w:p>
    <w:p w14:paraId="0E4AC90B" w14:textId="77777777" w:rsidR="00FB3FBA" w:rsidRDefault="00FB3FBA" w:rsidP="00FB3FBA">
      <w:pPr>
        <w:rPr>
          <w:lang w:eastAsia="zh-CN"/>
        </w:rPr>
      </w:pPr>
      <w:r>
        <w:rPr>
          <w:lang w:eastAsia="zh-CN"/>
        </w:rPr>
        <w:t xml:space="preserve">The test equipment verifies that potential interruption is carried out in the correct time span by monitoring ACK/NACK sent in PSCell during activation and deactivation of </w:t>
      </w:r>
      <w:proofErr w:type="spellStart"/>
      <w:r>
        <w:rPr>
          <w:lang w:eastAsia="zh-CN"/>
        </w:rPr>
        <w:t>Scell</w:t>
      </w:r>
      <w:proofErr w:type="spellEnd"/>
      <w:r>
        <w:rPr>
          <w:lang w:eastAsia="zh-CN"/>
        </w:rPr>
        <w:t>, respectively.</w:t>
      </w:r>
    </w:p>
    <w:p w14:paraId="660F5FE5" w14:textId="77777777" w:rsidR="00FB3FBA" w:rsidRDefault="00FB3FBA" w:rsidP="00FB3FBA">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76DEB72B" w14:textId="77777777" w:rsidR="00FB3FBA" w:rsidRDefault="00FB3FBA" w:rsidP="00FB3FBA">
      <w:pPr>
        <w:pStyle w:val="TH"/>
        <w:rPr>
          <w:lang w:eastAsia="zh-CN"/>
        </w:rPr>
      </w:pPr>
      <w:r>
        <w:t xml:space="preserve">Table A.4.5.3.12.1-1: Inter-band SSB less SCell </w:t>
      </w:r>
      <w:proofErr w:type="spellStart"/>
      <w:r>
        <w:t>SCell</w:t>
      </w:r>
      <w:proofErr w:type="spellEnd"/>
      <w:r>
        <w:t xml:space="preserve">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3FBA" w14:paraId="03731A7F" w14:textId="77777777" w:rsidTr="00E8063C">
        <w:tc>
          <w:tcPr>
            <w:tcW w:w="1696" w:type="dxa"/>
            <w:tcBorders>
              <w:top w:val="single" w:sz="4" w:space="0" w:color="auto"/>
              <w:left w:val="single" w:sz="4" w:space="0" w:color="auto"/>
              <w:bottom w:val="single" w:sz="4" w:space="0" w:color="auto"/>
              <w:right w:val="single" w:sz="4" w:space="0" w:color="auto"/>
            </w:tcBorders>
          </w:tcPr>
          <w:p w14:paraId="5925EACD" w14:textId="77777777" w:rsidR="00FB3FBA" w:rsidRDefault="00FB3FBA" w:rsidP="00E8063C">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1EAD8FD1" w14:textId="77777777" w:rsidR="00FB3FBA" w:rsidRDefault="00FB3FBA" w:rsidP="00E8063C">
            <w:pPr>
              <w:pStyle w:val="TAH"/>
              <w:rPr>
                <w:lang w:eastAsia="zh-CN"/>
              </w:rPr>
            </w:pPr>
            <w:r>
              <w:rPr>
                <w:lang w:eastAsia="zh-CN"/>
              </w:rPr>
              <w:t>Description</w:t>
            </w:r>
          </w:p>
        </w:tc>
      </w:tr>
      <w:tr w:rsidR="00FB3FBA" w14:paraId="270419DF" w14:textId="77777777" w:rsidTr="00E8063C">
        <w:tc>
          <w:tcPr>
            <w:tcW w:w="1696" w:type="dxa"/>
            <w:tcBorders>
              <w:top w:val="single" w:sz="4" w:space="0" w:color="auto"/>
              <w:left w:val="single" w:sz="4" w:space="0" w:color="auto"/>
              <w:bottom w:val="single" w:sz="4" w:space="0" w:color="auto"/>
              <w:right w:val="single" w:sz="4" w:space="0" w:color="auto"/>
            </w:tcBorders>
          </w:tcPr>
          <w:p w14:paraId="71CC3E3E" w14:textId="77777777" w:rsidR="00FB3FBA" w:rsidRDefault="00FB3FBA" w:rsidP="00E8063C">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37CD4FF" w14:textId="77777777" w:rsidR="00FB3FBA" w:rsidRDefault="00FB3FBA" w:rsidP="00E8063C">
            <w:pPr>
              <w:pStyle w:val="TAC"/>
              <w:rPr>
                <w:lang w:eastAsia="zh-CN"/>
              </w:rPr>
            </w:pPr>
            <w:r>
              <w:t xml:space="preserve">LTE FDD, NR 15 kHz SSB SCS, </w:t>
            </w:r>
            <w:r>
              <w:rPr>
                <w:rFonts w:cs="Arial"/>
                <w:lang w:eastAsia="ja-JP"/>
              </w:rPr>
              <w:t>≥</w:t>
            </w:r>
            <w:r>
              <w:t>10 MHz bandwidth, FDD duplex mode</w:t>
            </w:r>
          </w:p>
        </w:tc>
      </w:tr>
      <w:tr w:rsidR="00FB3FBA" w14:paraId="4F458095" w14:textId="77777777" w:rsidTr="00E8063C">
        <w:tc>
          <w:tcPr>
            <w:tcW w:w="1696" w:type="dxa"/>
            <w:tcBorders>
              <w:top w:val="single" w:sz="4" w:space="0" w:color="auto"/>
              <w:left w:val="single" w:sz="4" w:space="0" w:color="auto"/>
              <w:bottom w:val="single" w:sz="4" w:space="0" w:color="auto"/>
              <w:right w:val="single" w:sz="4" w:space="0" w:color="auto"/>
            </w:tcBorders>
          </w:tcPr>
          <w:p w14:paraId="636154AE" w14:textId="77777777" w:rsidR="00FB3FBA" w:rsidRDefault="00FB3FBA" w:rsidP="00E8063C">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7FA7ACB" w14:textId="77777777" w:rsidR="00FB3FBA" w:rsidRDefault="00FB3FBA" w:rsidP="00E8063C">
            <w:pPr>
              <w:pStyle w:val="TAC"/>
              <w:rPr>
                <w:lang w:eastAsia="zh-CN"/>
              </w:rPr>
            </w:pPr>
            <w:r>
              <w:t xml:space="preserve">LTE FDD, NR 15 kHz SSB SCS, </w:t>
            </w:r>
            <w:r>
              <w:rPr>
                <w:rFonts w:cs="Arial"/>
                <w:lang w:eastAsia="ja-JP"/>
              </w:rPr>
              <w:t>≥</w:t>
            </w:r>
            <w:r>
              <w:t>10 MHz bandwidth, TDD duplex mode</w:t>
            </w:r>
          </w:p>
        </w:tc>
      </w:tr>
      <w:tr w:rsidR="00FB3FBA" w14:paraId="45143348" w14:textId="77777777" w:rsidTr="00E8063C">
        <w:tc>
          <w:tcPr>
            <w:tcW w:w="1696" w:type="dxa"/>
            <w:tcBorders>
              <w:top w:val="single" w:sz="4" w:space="0" w:color="auto"/>
              <w:left w:val="single" w:sz="4" w:space="0" w:color="auto"/>
              <w:bottom w:val="single" w:sz="4" w:space="0" w:color="auto"/>
              <w:right w:val="single" w:sz="4" w:space="0" w:color="auto"/>
            </w:tcBorders>
          </w:tcPr>
          <w:p w14:paraId="3862AEDE" w14:textId="77777777" w:rsidR="00FB3FBA" w:rsidRDefault="00FB3FBA" w:rsidP="00E8063C">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CDB5337" w14:textId="77777777" w:rsidR="00FB3FBA" w:rsidRDefault="00FB3FBA" w:rsidP="00E8063C">
            <w:pPr>
              <w:pStyle w:val="TAC"/>
              <w:rPr>
                <w:lang w:eastAsia="zh-CN"/>
              </w:rPr>
            </w:pPr>
            <w:r>
              <w:t xml:space="preserve">LTE FDD, NR 30 kHz SSB SCS, </w:t>
            </w:r>
            <w:r>
              <w:rPr>
                <w:rFonts w:cs="Arial"/>
                <w:lang w:eastAsia="ja-JP"/>
              </w:rPr>
              <w:t>≥</w:t>
            </w:r>
            <w:r>
              <w:t>40 MHz bandwidth, TDD duplex mode</w:t>
            </w:r>
          </w:p>
        </w:tc>
      </w:tr>
      <w:tr w:rsidR="00FB3FBA" w14:paraId="23D4467A" w14:textId="77777777" w:rsidTr="00E8063C">
        <w:tc>
          <w:tcPr>
            <w:tcW w:w="1696" w:type="dxa"/>
            <w:tcBorders>
              <w:top w:val="single" w:sz="4" w:space="0" w:color="auto"/>
              <w:left w:val="single" w:sz="4" w:space="0" w:color="auto"/>
              <w:bottom w:val="single" w:sz="4" w:space="0" w:color="auto"/>
              <w:right w:val="single" w:sz="4" w:space="0" w:color="auto"/>
            </w:tcBorders>
          </w:tcPr>
          <w:p w14:paraId="330023E1" w14:textId="77777777" w:rsidR="00FB3FBA" w:rsidRDefault="00FB3FBA" w:rsidP="00E8063C">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276D3699" w14:textId="77777777" w:rsidR="00FB3FBA" w:rsidRDefault="00FB3FBA" w:rsidP="00E8063C">
            <w:pPr>
              <w:pStyle w:val="TAC"/>
            </w:pPr>
            <w:r>
              <w:t xml:space="preserve">LTE TDD, NR 15 kHz SSB SCS, </w:t>
            </w:r>
            <w:r>
              <w:rPr>
                <w:rFonts w:cs="Arial"/>
                <w:lang w:eastAsia="ja-JP"/>
              </w:rPr>
              <w:t>≥</w:t>
            </w:r>
            <w:r>
              <w:t>10 MHz bandwidth, FDD duplex mode</w:t>
            </w:r>
          </w:p>
        </w:tc>
      </w:tr>
      <w:tr w:rsidR="00FB3FBA" w14:paraId="4E7632F7" w14:textId="77777777" w:rsidTr="00E8063C">
        <w:tc>
          <w:tcPr>
            <w:tcW w:w="1696" w:type="dxa"/>
            <w:tcBorders>
              <w:top w:val="single" w:sz="4" w:space="0" w:color="auto"/>
              <w:left w:val="single" w:sz="4" w:space="0" w:color="auto"/>
              <w:bottom w:val="single" w:sz="4" w:space="0" w:color="auto"/>
              <w:right w:val="single" w:sz="4" w:space="0" w:color="auto"/>
            </w:tcBorders>
          </w:tcPr>
          <w:p w14:paraId="21A08752" w14:textId="77777777" w:rsidR="00FB3FBA" w:rsidRDefault="00FB3FBA" w:rsidP="00E8063C">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67415D4" w14:textId="77777777" w:rsidR="00FB3FBA" w:rsidRDefault="00FB3FBA" w:rsidP="00E8063C">
            <w:pPr>
              <w:pStyle w:val="TAC"/>
            </w:pPr>
            <w:r>
              <w:t xml:space="preserve">LTE TDD, NR 15 kHz SSB SCS, </w:t>
            </w:r>
            <w:r>
              <w:rPr>
                <w:rFonts w:cs="Arial"/>
                <w:lang w:eastAsia="ja-JP"/>
              </w:rPr>
              <w:t>≥</w:t>
            </w:r>
            <w:r>
              <w:t>10 MHz bandwidth, TDD duplex mode</w:t>
            </w:r>
          </w:p>
        </w:tc>
      </w:tr>
      <w:tr w:rsidR="00FB3FBA" w14:paraId="6E9AB000" w14:textId="77777777" w:rsidTr="00E8063C">
        <w:tc>
          <w:tcPr>
            <w:tcW w:w="1696" w:type="dxa"/>
            <w:tcBorders>
              <w:top w:val="single" w:sz="4" w:space="0" w:color="auto"/>
              <w:left w:val="single" w:sz="4" w:space="0" w:color="auto"/>
              <w:bottom w:val="single" w:sz="4" w:space="0" w:color="auto"/>
              <w:right w:val="single" w:sz="4" w:space="0" w:color="auto"/>
            </w:tcBorders>
          </w:tcPr>
          <w:p w14:paraId="278E1C7A" w14:textId="77777777" w:rsidR="00FB3FBA" w:rsidRDefault="00FB3FBA" w:rsidP="00E8063C">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11E739A2" w14:textId="77777777" w:rsidR="00FB3FBA" w:rsidRDefault="00FB3FBA" w:rsidP="00E8063C">
            <w:pPr>
              <w:pStyle w:val="TAC"/>
            </w:pPr>
            <w:r>
              <w:t xml:space="preserve">LTE TDD, NR 30 kHz SSB SCS, </w:t>
            </w:r>
            <w:r>
              <w:rPr>
                <w:rFonts w:cs="Arial"/>
                <w:lang w:eastAsia="ja-JP"/>
              </w:rPr>
              <w:t>≥</w:t>
            </w:r>
            <w:r>
              <w:t>40 MHz bandwidth, TDD duplex mode</w:t>
            </w:r>
          </w:p>
        </w:tc>
      </w:tr>
      <w:tr w:rsidR="00FB3FBA" w14:paraId="6819F9EF" w14:textId="77777777" w:rsidTr="00E8063C">
        <w:tc>
          <w:tcPr>
            <w:tcW w:w="9350" w:type="dxa"/>
            <w:gridSpan w:val="2"/>
            <w:tcBorders>
              <w:top w:val="single" w:sz="4" w:space="0" w:color="auto"/>
              <w:left w:val="single" w:sz="4" w:space="0" w:color="auto"/>
              <w:bottom w:val="single" w:sz="4" w:space="0" w:color="auto"/>
              <w:right w:val="single" w:sz="4" w:space="0" w:color="auto"/>
            </w:tcBorders>
          </w:tcPr>
          <w:p w14:paraId="3F5EDA06" w14:textId="77777777" w:rsidR="00FB3FBA" w:rsidRDefault="00FB3FBA" w:rsidP="00E8063C">
            <w:pPr>
              <w:pStyle w:val="TAN"/>
            </w:pPr>
            <w:r>
              <w:t>Note 1:</w:t>
            </w:r>
            <w:r>
              <w:tab/>
              <w:t>The UE is only required to be tested in one of the supported test configurations</w:t>
            </w:r>
          </w:p>
          <w:p w14:paraId="34DEF2EB" w14:textId="77777777" w:rsidR="00FB3FBA" w:rsidRDefault="00FB3FBA" w:rsidP="00E8063C">
            <w:pPr>
              <w:pStyle w:val="TAN"/>
            </w:pPr>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47963A7D" w14:textId="77777777" w:rsidR="00FB3FBA" w:rsidRDefault="00FB3FBA" w:rsidP="00FB3FBA">
      <w:pPr>
        <w:rPr>
          <w:lang w:eastAsia="zh-CN"/>
        </w:rPr>
      </w:pPr>
    </w:p>
    <w:p w14:paraId="694EA021" w14:textId="77777777" w:rsidR="00FB3FBA" w:rsidRPr="004A3659" w:rsidRDefault="00FB3FBA" w:rsidP="00FB3FBA">
      <w:pPr>
        <w:pStyle w:val="TH"/>
      </w:pPr>
      <w:r w:rsidRPr="004A3659">
        <w:lastRenderedPageBreak/>
        <w:t xml:space="preserve">Table </w:t>
      </w:r>
      <w:r>
        <w:t>A.4.5.3.12</w:t>
      </w:r>
      <w:r w:rsidRPr="004A3659">
        <w:t xml:space="preserve">.1-2: General test parameters for Inter-band SSB less SCell </w:t>
      </w:r>
      <w:proofErr w:type="spellStart"/>
      <w:r w:rsidRPr="004A3659">
        <w:t>SCell</w:t>
      </w:r>
      <w:proofErr w:type="spellEnd"/>
      <w:r w:rsidRPr="004A3659">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B3FBA" w:rsidRPr="004A3659" w14:paraId="2D8CF725"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8620036" w14:textId="77777777" w:rsidR="00FB3FBA" w:rsidRPr="004A3659" w:rsidRDefault="00FB3FBA" w:rsidP="00E8063C">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32AED283" w14:textId="77777777" w:rsidR="00FB3FBA" w:rsidRPr="004A3659" w:rsidRDefault="00FB3FBA" w:rsidP="00E8063C">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77CEBC96" w14:textId="77777777" w:rsidR="00FB3FBA" w:rsidRPr="004A3659" w:rsidRDefault="00FB3FBA" w:rsidP="00E8063C">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5125ADE4" w14:textId="77777777" w:rsidR="00FB3FBA" w:rsidRPr="004A3659" w:rsidRDefault="00FB3FBA" w:rsidP="00E8063C">
            <w:pPr>
              <w:pStyle w:val="TAH"/>
              <w:rPr>
                <w:lang w:eastAsia="ja-JP"/>
              </w:rPr>
            </w:pPr>
            <w:r w:rsidRPr="004A3659">
              <w:t>Comment</w:t>
            </w:r>
          </w:p>
        </w:tc>
      </w:tr>
      <w:tr w:rsidR="00FB3FBA" w:rsidRPr="004A3659" w14:paraId="38999C81"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3F20ED3" w14:textId="77777777" w:rsidR="00FB3FBA" w:rsidRPr="004A3659" w:rsidRDefault="00FB3FBA" w:rsidP="00E8063C">
            <w:pPr>
              <w:pStyle w:val="TAL"/>
              <w:rPr>
                <w:lang w:val="it-IT" w:eastAsia="ja-JP"/>
              </w:rPr>
            </w:pPr>
            <w:r w:rsidRPr="004A365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2F79F6" w14:textId="77777777" w:rsidR="00FB3FBA" w:rsidRPr="004A3659" w:rsidRDefault="00FB3FBA" w:rsidP="00E8063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6066ACE1" w14:textId="77777777" w:rsidR="00FB3FBA" w:rsidRPr="004A3659" w:rsidRDefault="00FB3FBA" w:rsidP="00E8063C">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E031DC3" w14:textId="77777777" w:rsidR="00FB3FBA" w:rsidRPr="004A3659" w:rsidRDefault="00FB3FBA" w:rsidP="00E8063C">
            <w:pPr>
              <w:pStyle w:val="TAL"/>
              <w:rPr>
                <w:lang w:eastAsia="ja-JP"/>
              </w:rPr>
            </w:pPr>
            <w:r w:rsidRPr="004A3659">
              <w:t>One E-UTRAN radio channel (1) and two NR radio channel (2,3) are used for this test</w:t>
            </w:r>
          </w:p>
        </w:tc>
      </w:tr>
      <w:tr w:rsidR="00FB3FBA" w:rsidRPr="004A3659" w14:paraId="42E147D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815D275" w14:textId="77777777" w:rsidR="00FB3FBA" w:rsidRPr="004A3659" w:rsidRDefault="00FB3FBA" w:rsidP="00E8063C">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7837CB49"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F7EA83B" w14:textId="77777777" w:rsidR="00FB3FBA" w:rsidRPr="004A3659" w:rsidRDefault="00FB3FBA" w:rsidP="00E8063C">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0908AAE4" w14:textId="77777777" w:rsidR="00FB3FBA" w:rsidRPr="004A3659" w:rsidRDefault="00FB3FBA" w:rsidP="00E8063C">
            <w:pPr>
              <w:pStyle w:val="TAL"/>
            </w:pPr>
            <w:r w:rsidRPr="004A3659">
              <w:t>Primary cell on E-UTRAN RF channel number 1.</w:t>
            </w:r>
          </w:p>
          <w:p w14:paraId="2C909CEF" w14:textId="77777777" w:rsidR="00FB3FBA" w:rsidRPr="004A3659" w:rsidRDefault="00FB3FBA" w:rsidP="00E8063C">
            <w:pPr>
              <w:pStyle w:val="TAL"/>
              <w:rPr>
                <w:lang w:eastAsia="ja-JP"/>
              </w:rPr>
            </w:pPr>
            <w:r w:rsidRPr="004A3659">
              <w:t>As specified in clause A.3.7.2.1</w:t>
            </w:r>
          </w:p>
        </w:tc>
      </w:tr>
      <w:tr w:rsidR="00FB3FBA" w:rsidRPr="004A3659" w14:paraId="561248E9"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578D6309" w14:textId="77777777" w:rsidR="00FB3FBA" w:rsidRPr="004A3659" w:rsidRDefault="00FB3FBA" w:rsidP="00E8063C">
            <w:pPr>
              <w:pStyle w:val="TAL"/>
            </w:pPr>
            <w:r w:rsidRPr="004A3659">
              <w:t>Active PSCell</w:t>
            </w:r>
          </w:p>
        </w:tc>
        <w:tc>
          <w:tcPr>
            <w:tcW w:w="709" w:type="dxa"/>
            <w:tcBorders>
              <w:top w:val="single" w:sz="4" w:space="0" w:color="auto"/>
              <w:left w:val="single" w:sz="4" w:space="0" w:color="auto"/>
              <w:bottom w:val="single" w:sz="4" w:space="0" w:color="auto"/>
              <w:right w:val="single" w:sz="4" w:space="0" w:color="auto"/>
            </w:tcBorders>
          </w:tcPr>
          <w:p w14:paraId="661D33FF"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960B4C7" w14:textId="77777777" w:rsidR="00FB3FBA" w:rsidRPr="004A3659" w:rsidRDefault="00FB3FBA" w:rsidP="00E8063C">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5E03E26D" w14:textId="77777777" w:rsidR="00FB3FBA" w:rsidRPr="004A3659" w:rsidRDefault="00FB3FBA" w:rsidP="00E8063C">
            <w:pPr>
              <w:pStyle w:val="TAL"/>
            </w:pPr>
            <w:r w:rsidRPr="004A3659">
              <w:t>Primary secondary cell on NR RF channel number 2.</w:t>
            </w:r>
          </w:p>
        </w:tc>
      </w:tr>
      <w:tr w:rsidR="00FB3FBA" w:rsidRPr="004A3659" w14:paraId="598C5D59"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6840044" w14:textId="77777777" w:rsidR="00FB3FBA" w:rsidRPr="004A3659" w:rsidRDefault="00FB3FBA" w:rsidP="00E8063C">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10B0093"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21F95D" w14:textId="77777777" w:rsidR="00FB3FBA" w:rsidRPr="004A3659" w:rsidRDefault="00FB3FBA" w:rsidP="00E8063C">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78686F8D" w14:textId="77777777" w:rsidR="00FB3FBA" w:rsidRPr="004A3659" w:rsidRDefault="00FB3FBA" w:rsidP="00E8063C">
            <w:pPr>
              <w:pStyle w:val="TAL"/>
              <w:rPr>
                <w:lang w:eastAsia="ja-JP"/>
              </w:rPr>
            </w:pPr>
            <w:r w:rsidRPr="004A3659">
              <w:t>Configured deactivated secondary cell on NR RF channel number 3</w:t>
            </w:r>
          </w:p>
        </w:tc>
      </w:tr>
      <w:tr w:rsidR="00FB3FBA" w:rsidRPr="004A3659" w14:paraId="011EF5E3"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8E5F32C" w14:textId="77777777" w:rsidR="00FB3FBA" w:rsidRPr="004A3659" w:rsidRDefault="00FB3FBA" w:rsidP="00E8063C">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28AEE901"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2D9551" w14:textId="77777777" w:rsidR="00FB3FBA" w:rsidRPr="004A3659" w:rsidRDefault="00FB3FBA" w:rsidP="00E8063C">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44C628FB" w14:textId="77777777" w:rsidR="00FB3FBA" w:rsidRPr="004A3659" w:rsidRDefault="00FB3FBA" w:rsidP="00E8063C">
            <w:pPr>
              <w:pStyle w:val="TAL"/>
              <w:rPr>
                <w:lang w:eastAsia="ja-JP"/>
              </w:rPr>
            </w:pPr>
          </w:p>
        </w:tc>
      </w:tr>
      <w:tr w:rsidR="00FB3FBA" w:rsidRPr="004A3659" w14:paraId="24E88134"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1BCBAAA2" w14:textId="77777777" w:rsidR="00FB3FBA" w:rsidRPr="004A3659" w:rsidRDefault="00FB3FBA" w:rsidP="00E8063C">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5DBFEC" w14:textId="77777777" w:rsidR="00FB3FBA" w:rsidRPr="004A3659" w:rsidRDefault="00FB3FBA" w:rsidP="00E8063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98B97A" w14:textId="77777777" w:rsidR="00FB3FBA" w:rsidRPr="004A3659" w:rsidRDefault="00FB3FBA" w:rsidP="00E8063C">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501085C4" w14:textId="77777777" w:rsidR="00FB3FBA" w:rsidRPr="004A3659" w:rsidRDefault="00FB3FBA" w:rsidP="00E8063C">
            <w:pPr>
              <w:pStyle w:val="TAL"/>
              <w:rPr>
                <w:lang w:eastAsia="ja-JP"/>
              </w:rPr>
            </w:pPr>
            <w:r w:rsidRPr="004A3659">
              <w:t>Continuous monitoring of primary cell</w:t>
            </w:r>
          </w:p>
        </w:tc>
      </w:tr>
      <w:tr w:rsidR="00FB3FBA" w:rsidRPr="004A3659" w14:paraId="0D5AFE3C"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6B168EF" w14:textId="77777777" w:rsidR="00FB3FBA" w:rsidRPr="004A3659" w:rsidRDefault="00FB3FBA" w:rsidP="00E8063C">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5F133F69" w14:textId="77777777" w:rsidR="00FB3FBA" w:rsidRPr="004A3659" w:rsidRDefault="00FB3FBA" w:rsidP="00E8063C">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0748DE5" w14:textId="77777777" w:rsidR="00FB3FBA" w:rsidRPr="004A3659" w:rsidRDefault="00FB3FBA" w:rsidP="00E8063C">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2742924" w14:textId="77777777" w:rsidR="00FB3FBA" w:rsidRPr="004A3659" w:rsidRDefault="00FB3FBA" w:rsidP="00E8063C">
            <w:pPr>
              <w:pStyle w:val="TAL"/>
              <w:rPr>
                <w:lang w:eastAsia="ja-JP"/>
              </w:rPr>
            </w:pPr>
            <w:r w:rsidRPr="004A3659">
              <w:t>Individual offset for cells on primary component carrier.</w:t>
            </w:r>
          </w:p>
        </w:tc>
      </w:tr>
      <w:tr w:rsidR="00FB3FBA" w:rsidRPr="004A3659" w14:paraId="2D7DABB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6D7EC98" w14:textId="77777777" w:rsidR="00FB3FBA" w:rsidRPr="004A3659" w:rsidRDefault="00FB3FBA" w:rsidP="00E8063C">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49C6C88" w14:textId="77777777" w:rsidR="00FB3FBA" w:rsidRPr="004A3659" w:rsidRDefault="00FB3FBA" w:rsidP="00E8063C">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FFC6F75" w14:textId="77777777" w:rsidR="00FB3FBA" w:rsidRPr="004A3659" w:rsidRDefault="00FB3FBA" w:rsidP="00E8063C">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624C8B02" w14:textId="77777777" w:rsidR="00FB3FBA" w:rsidRPr="004A3659" w:rsidRDefault="00FB3FBA" w:rsidP="00E8063C">
            <w:pPr>
              <w:pStyle w:val="TAL"/>
              <w:rPr>
                <w:lang w:eastAsia="ja-JP"/>
              </w:rPr>
            </w:pPr>
            <w:r w:rsidRPr="004A3659">
              <w:t>Individual offset for cells on secondary component carrier.</w:t>
            </w:r>
          </w:p>
        </w:tc>
      </w:tr>
      <w:tr w:rsidR="00FB3FBA" w:rsidRPr="004A3659" w14:paraId="4A99E650"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493132BE" w14:textId="77777777" w:rsidR="00FB3FBA" w:rsidRPr="004A3659" w:rsidRDefault="00FB3FBA" w:rsidP="00E8063C">
            <w:pPr>
              <w:pStyle w:val="TAL"/>
              <w:rPr>
                <w:rFonts w:cs="Arial"/>
                <w:lang w:eastAsia="ja-JP"/>
              </w:rPr>
            </w:pPr>
            <w:r w:rsidRPr="004A3659">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7F7483C1" w14:textId="77777777" w:rsidR="00FB3FBA" w:rsidRPr="004A3659" w:rsidRDefault="00FB3FBA" w:rsidP="00E8063C">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33EF700F" w14:textId="77777777" w:rsidR="00FB3FBA" w:rsidRPr="004A3659" w:rsidRDefault="00FB3FBA" w:rsidP="00E8063C">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03AACD7D" w14:textId="77777777" w:rsidR="00FB3FBA" w:rsidRPr="004A3659" w:rsidRDefault="00FB3FBA" w:rsidP="00E8063C">
            <w:pPr>
              <w:pStyle w:val="TAL"/>
              <w:rPr>
                <w:lang w:eastAsia="ja-JP"/>
              </w:rPr>
            </w:pPr>
          </w:p>
        </w:tc>
      </w:tr>
      <w:tr w:rsidR="00FB3FBA" w:rsidRPr="004A3659" w14:paraId="430BB8FE"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0D2563DB" w14:textId="77777777" w:rsidR="00FB3FBA" w:rsidRPr="004A3659" w:rsidRDefault="00FB3FBA" w:rsidP="00E8063C">
            <w:pPr>
              <w:pStyle w:val="TAL"/>
              <w:rPr>
                <w:rFonts w:cs="Arial"/>
                <w:lang w:eastAsia="ja-JP"/>
              </w:rPr>
            </w:pPr>
            <w:r w:rsidRPr="004A3659">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tcPr>
          <w:p w14:paraId="6E748566" w14:textId="77777777" w:rsidR="00FB3FBA" w:rsidRPr="004A3659" w:rsidRDefault="00FB3FBA" w:rsidP="00E8063C">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72E86C8" w14:textId="77777777" w:rsidR="00FB3FBA" w:rsidRPr="004A3659" w:rsidRDefault="00FB3FBA" w:rsidP="00E8063C">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1EF5495A" w14:textId="77777777" w:rsidR="00FB3FBA" w:rsidRPr="004A3659" w:rsidRDefault="00FB3FBA" w:rsidP="00E8063C">
            <w:pPr>
              <w:pStyle w:val="TAL"/>
              <w:rPr>
                <w:lang w:eastAsia="ja-JP"/>
              </w:rPr>
            </w:pPr>
            <w:r w:rsidRPr="004A3659">
              <w:rPr>
                <w:rFonts w:cs="Arial"/>
              </w:rPr>
              <w:t>The value of time alignment error depends upon the type of carrier aggregation.</w:t>
            </w:r>
          </w:p>
        </w:tc>
      </w:tr>
      <w:tr w:rsidR="00FB3FBA" w:rsidRPr="004A3659" w14:paraId="448652F8"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33C4C410" w14:textId="77777777" w:rsidR="00FB3FBA" w:rsidRPr="004A3659" w:rsidRDefault="00FB3FBA" w:rsidP="00E8063C">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1EA260D9" w14:textId="77777777" w:rsidR="00FB3FBA" w:rsidRPr="004A3659" w:rsidRDefault="00FB3FBA" w:rsidP="00E8063C">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566A1FCD" w14:textId="77777777" w:rsidR="00FB3FBA" w:rsidRPr="004A3659" w:rsidRDefault="00FB3FBA" w:rsidP="00E8063C">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4052D370" w14:textId="77777777" w:rsidR="00FB3FBA" w:rsidRPr="004A3659" w:rsidRDefault="00FB3FBA" w:rsidP="00E8063C">
            <w:pPr>
              <w:pStyle w:val="TAL"/>
              <w:rPr>
                <w:lang w:eastAsia="ja-JP"/>
              </w:rPr>
            </w:pPr>
            <w:r w:rsidRPr="004A3659">
              <w:t>During this time the PSCell shall be known and the SCell configured and detected.</w:t>
            </w:r>
          </w:p>
        </w:tc>
      </w:tr>
      <w:tr w:rsidR="00FB3FBA" w:rsidRPr="004A3659" w14:paraId="3D0A8316"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029C16B" w14:textId="77777777" w:rsidR="00FB3FBA" w:rsidRPr="004A3659" w:rsidRDefault="00FB3FBA" w:rsidP="00E8063C">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0CEE1119" w14:textId="77777777" w:rsidR="00FB3FBA" w:rsidRPr="004A3659" w:rsidRDefault="00FB3FBA" w:rsidP="00E8063C">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24129CDD" w14:textId="77777777" w:rsidR="00FB3FBA" w:rsidRPr="004A3659" w:rsidRDefault="00FB3FBA" w:rsidP="00E8063C">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79188746" w14:textId="77777777" w:rsidR="00FB3FBA" w:rsidRPr="004A3659" w:rsidRDefault="00FB3FBA" w:rsidP="00E8063C">
            <w:pPr>
              <w:pStyle w:val="TAL"/>
              <w:rPr>
                <w:lang w:eastAsia="ja-JP"/>
              </w:rPr>
            </w:pPr>
            <w:r w:rsidRPr="004A3659">
              <w:rPr>
                <w:lang w:eastAsia="ja-JP"/>
              </w:rPr>
              <w:t>During this time the UE shall activate the SCell.</w:t>
            </w:r>
          </w:p>
        </w:tc>
      </w:tr>
      <w:tr w:rsidR="00FB3FBA" w:rsidRPr="004A3659" w14:paraId="35A0EB6D"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5753CA2B" w14:textId="77777777" w:rsidR="00FB3FBA" w:rsidRPr="004A3659" w:rsidRDefault="00FB3FBA" w:rsidP="00E8063C">
            <w:pPr>
              <w:pStyle w:val="TAL"/>
            </w:pPr>
            <w:r w:rsidRPr="004A3659">
              <w:t>A3-offset</w:t>
            </w:r>
          </w:p>
        </w:tc>
        <w:tc>
          <w:tcPr>
            <w:tcW w:w="709" w:type="dxa"/>
            <w:tcBorders>
              <w:top w:val="single" w:sz="4" w:space="0" w:color="auto"/>
              <w:left w:val="single" w:sz="4" w:space="0" w:color="auto"/>
              <w:bottom w:val="single" w:sz="4" w:space="0" w:color="auto"/>
              <w:right w:val="single" w:sz="4" w:space="0" w:color="auto"/>
            </w:tcBorders>
          </w:tcPr>
          <w:p w14:paraId="447FB208" w14:textId="77777777" w:rsidR="00FB3FBA" w:rsidRPr="004A3659" w:rsidRDefault="00FB3FBA" w:rsidP="00E8063C">
            <w:pPr>
              <w:pStyle w:val="TAC"/>
              <w:rPr>
                <w:rFonts w:cs="v4.2.0"/>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71DDB1A6" w14:textId="77777777" w:rsidR="00FB3FBA" w:rsidRPr="004A3659" w:rsidRDefault="00FB3FBA" w:rsidP="00E8063C">
            <w:pPr>
              <w:pStyle w:val="TAC"/>
              <w:rPr>
                <w:rFonts w:cs="v4.2.0"/>
              </w:rPr>
            </w:pPr>
            <w:r w:rsidRPr="004A3659">
              <w:rPr>
                <w:rFonts w:cs="Arial"/>
              </w:rPr>
              <w:t>-15</w:t>
            </w:r>
          </w:p>
        </w:tc>
        <w:tc>
          <w:tcPr>
            <w:tcW w:w="3401" w:type="dxa"/>
            <w:tcBorders>
              <w:top w:val="single" w:sz="4" w:space="0" w:color="auto"/>
              <w:left w:val="single" w:sz="4" w:space="0" w:color="auto"/>
              <w:bottom w:val="single" w:sz="4" w:space="0" w:color="auto"/>
              <w:right w:val="single" w:sz="4" w:space="0" w:color="auto"/>
            </w:tcBorders>
          </w:tcPr>
          <w:p w14:paraId="60F517DA" w14:textId="77777777" w:rsidR="00FB3FBA" w:rsidRPr="004A3659" w:rsidRDefault="00FB3FBA" w:rsidP="00E8063C">
            <w:pPr>
              <w:pStyle w:val="TAL"/>
              <w:rPr>
                <w:rFonts w:cs="v4.2.0"/>
                <w:lang w:eastAsia="zh-CN"/>
              </w:rPr>
            </w:pPr>
          </w:p>
        </w:tc>
      </w:tr>
      <w:tr w:rsidR="00FB3FBA" w:rsidRPr="004A3659" w14:paraId="21EE1D02"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9747748" w14:textId="77777777" w:rsidR="00FB3FBA" w:rsidRPr="004A3659" w:rsidRDefault="00FB3FBA" w:rsidP="00E8063C">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410F853" w14:textId="77777777" w:rsidR="00FB3FBA" w:rsidRPr="004A3659" w:rsidRDefault="00FB3FBA" w:rsidP="00E8063C">
            <w:pPr>
              <w:pStyle w:val="TAC"/>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1A1342AD" w14:textId="77777777" w:rsidR="00FB3FBA" w:rsidRPr="004A3659" w:rsidRDefault="00FB3FBA" w:rsidP="00E8063C">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6FF19500" w14:textId="77777777" w:rsidR="00FB3FBA" w:rsidRPr="004A3659" w:rsidRDefault="00FB3FBA" w:rsidP="00E8063C">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p>
        </w:tc>
      </w:tr>
      <w:tr w:rsidR="00FB3FBA" w:rsidRPr="004A3659" w14:paraId="1CCFF6A0"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46DBA0E1" w14:textId="77777777" w:rsidR="00FB3FBA" w:rsidRPr="004A3659" w:rsidRDefault="00FB3FBA" w:rsidP="00E8063C">
            <w:pPr>
              <w:pStyle w:val="TAL"/>
            </w:pPr>
            <w:r w:rsidRPr="004A3659">
              <w:t>T</w:t>
            </w:r>
            <w:r w:rsidRPr="004A3659">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72B7B8B1" w14:textId="77777777" w:rsidR="00FB3FBA" w:rsidRPr="004A3659" w:rsidRDefault="00FB3FBA" w:rsidP="00E8063C">
            <w:pPr>
              <w:pStyle w:val="TAC"/>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0D356028" w14:textId="77777777" w:rsidR="00FB3FBA" w:rsidRPr="004A3659" w:rsidRDefault="00FB3FBA" w:rsidP="00E8063C">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53B689C4" w14:textId="77777777" w:rsidR="00FB3FBA" w:rsidRPr="004A3659" w:rsidRDefault="00FB3FBA" w:rsidP="00E8063C">
            <w:pPr>
              <w:pStyle w:val="TAL"/>
            </w:pPr>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FB3FBA" w:rsidRPr="004A3659" w14:paraId="1BF52D3C" w14:textId="77777777" w:rsidTr="00E8063C">
        <w:trPr>
          <w:cantSplit/>
          <w:jc w:val="center"/>
        </w:trPr>
        <w:tc>
          <w:tcPr>
            <w:tcW w:w="2517" w:type="dxa"/>
            <w:tcBorders>
              <w:top w:val="single" w:sz="4" w:space="0" w:color="auto"/>
              <w:left w:val="single" w:sz="4" w:space="0" w:color="auto"/>
              <w:bottom w:val="single" w:sz="4" w:space="0" w:color="auto"/>
              <w:right w:val="single" w:sz="4" w:space="0" w:color="auto"/>
            </w:tcBorders>
          </w:tcPr>
          <w:p w14:paraId="71352A78" w14:textId="77777777" w:rsidR="00FB3FBA" w:rsidRPr="004A3659" w:rsidRDefault="00FB3FBA" w:rsidP="00E8063C">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1FAB2F56" w14:textId="77777777" w:rsidR="00FB3FBA" w:rsidRPr="004A3659" w:rsidRDefault="00FB3FBA" w:rsidP="00E8063C">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0543C5E5" w14:textId="77777777" w:rsidR="00FB3FBA" w:rsidRPr="004A3659" w:rsidRDefault="00FB3FBA" w:rsidP="00E8063C">
            <w:pPr>
              <w:pStyle w:val="TAC"/>
            </w:pPr>
            <w:r w:rsidRPr="004A3659">
              <w:rPr>
                <w:position w:val="-10"/>
              </w:rPr>
              <w:object w:dxaOrig="1750" w:dyaOrig="310" w14:anchorId="44325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5" o:title=""/>
                </v:shape>
                <o:OLEObject Type="Embed" ProgID="Equation.3" ShapeID="_x0000_i1025" DrawAspect="Content" ObjectID="_1784734846" r:id="rId16"/>
              </w:object>
            </w:r>
          </w:p>
        </w:tc>
        <w:tc>
          <w:tcPr>
            <w:tcW w:w="3401" w:type="dxa"/>
            <w:tcBorders>
              <w:top w:val="single" w:sz="4" w:space="0" w:color="auto"/>
              <w:left w:val="single" w:sz="4" w:space="0" w:color="auto"/>
              <w:bottom w:val="single" w:sz="4" w:space="0" w:color="auto"/>
              <w:right w:val="single" w:sz="4" w:space="0" w:color="auto"/>
            </w:tcBorders>
          </w:tcPr>
          <w:p w14:paraId="140B98E4" w14:textId="77777777" w:rsidR="00FB3FBA" w:rsidRPr="004A3659" w:rsidRDefault="00FB3FBA" w:rsidP="00E8063C">
            <w:pPr>
              <w:pStyle w:val="TAL"/>
            </w:pPr>
            <w:r w:rsidRPr="004A3659">
              <w:t>As specified in clause 4.3 of TS 38.213 [3]</w:t>
            </w:r>
          </w:p>
        </w:tc>
      </w:tr>
    </w:tbl>
    <w:p w14:paraId="27D51870" w14:textId="77777777" w:rsidR="00FB3FBA" w:rsidRPr="004A3659" w:rsidRDefault="00FB3FBA" w:rsidP="00FB3FBA">
      <w:pPr>
        <w:rPr>
          <w:rFonts w:eastAsia="MS Mincho"/>
        </w:rPr>
      </w:pPr>
    </w:p>
    <w:p w14:paraId="351738A9" w14:textId="77777777" w:rsidR="00FB3FBA" w:rsidRPr="004A3659" w:rsidRDefault="00FB3FBA" w:rsidP="00FB3FBA">
      <w:pPr>
        <w:pStyle w:val="TH"/>
        <w:rPr>
          <w:rFonts w:eastAsia="MS Mincho"/>
        </w:rPr>
      </w:pPr>
      <w:r w:rsidRPr="004A3659">
        <w:lastRenderedPageBreak/>
        <w:t xml:space="preserve">Table </w:t>
      </w:r>
      <w:r>
        <w:t>A.4.5.3.12</w:t>
      </w:r>
      <w:r w:rsidRPr="004A3659">
        <w:t>-3: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FB3FBA" w:rsidRPr="004A3659" w14:paraId="24A9C647" w14:textId="77777777" w:rsidTr="00E8063C">
        <w:trPr>
          <w:jc w:val="center"/>
        </w:trPr>
        <w:tc>
          <w:tcPr>
            <w:tcW w:w="3948" w:type="dxa"/>
            <w:gridSpan w:val="2"/>
            <w:tcBorders>
              <w:top w:val="single" w:sz="4" w:space="0" w:color="auto"/>
              <w:left w:val="single" w:sz="4" w:space="0" w:color="auto"/>
              <w:bottom w:val="nil"/>
              <w:right w:val="single" w:sz="4" w:space="0" w:color="auto"/>
            </w:tcBorders>
            <w:vAlign w:val="center"/>
          </w:tcPr>
          <w:p w14:paraId="56E5792B" w14:textId="77777777" w:rsidR="00FB3FBA" w:rsidRPr="004A3659" w:rsidRDefault="00FB3FBA" w:rsidP="00E8063C">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3C66554A" w14:textId="77777777" w:rsidR="00FB3FBA" w:rsidRPr="004A3659" w:rsidRDefault="00FB3FBA" w:rsidP="00E8063C">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CE2DC96" w14:textId="77777777" w:rsidR="00FB3FBA" w:rsidRPr="004A3659" w:rsidRDefault="00FB3FBA" w:rsidP="00E8063C">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6354520" w14:textId="77777777" w:rsidR="00FB3FBA" w:rsidRPr="004A3659" w:rsidRDefault="00FB3FBA" w:rsidP="00E8063C">
            <w:pPr>
              <w:pStyle w:val="TAH"/>
              <w:rPr>
                <w:lang w:val="en-US"/>
              </w:rPr>
            </w:pPr>
            <w:r w:rsidRPr="004A3659">
              <w:rPr>
                <w:lang w:val="en-US"/>
              </w:rPr>
              <w:t>Cell 3</w:t>
            </w:r>
          </w:p>
        </w:tc>
      </w:tr>
      <w:tr w:rsidR="00FB3FBA" w:rsidRPr="004A3659" w14:paraId="63967354" w14:textId="77777777" w:rsidTr="00E8063C">
        <w:trPr>
          <w:jc w:val="center"/>
        </w:trPr>
        <w:tc>
          <w:tcPr>
            <w:tcW w:w="3948" w:type="dxa"/>
            <w:gridSpan w:val="2"/>
            <w:tcBorders>
              <w:top w:val="nil"/>
              <w:left w:val="single" w:sz="4" w:space="0" w:color="auto"/>
              <w:bottom w:val="single" w:sz="4" w:space="0" w:color="auto"/>
              <w:right w:val="single" w:sz="4" w:space="0" w:color="auto"/>
            </w:tcBorders>
            <w:vAlign w:val="center"/>
          </w:tcPr>
          <w:p w14:paraId="2028499E" w14:textId="77777777" w:rsidR="00FB3FBA" w:rsidRPr="004A3659" w:rsidRDefault="00FB3FBA" w:rsidP="00E8063C">
            <w:pPr>
              <w:pStyle w:val="TAH"/>
            </w:pPr>
          </w:p>
        </w:tc>
        <w:tc>
          <w:tcPr>
            <w:tcW w:w="1274" w:type="dxa"/>
            <w:tcBorders>
              <w:top w:val="nil"/>
              <w:left w:val="single" w:sz="4" w:space="0" w:color="auto"/>
              <w:bottom w:val="single" w:sz="4" w:space="0" w:color="auto"/>
              <w:right w:val="single" w:sz="4" w:space="0" w:color="auto"/>
            </w:tcBorders>
            <w:vAlign w:val="center"/>
          </w:tcPr>
          <w:p w14:paraId="449CF23D" w14:textId="77777777" w:rsidR="00FB3FBA" w:rsidRPr="004A3659" w:rsidRDefault="00FB3FBA" w:rsidP="00E8063C">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405DEB5" w14:textId="77777777" w:rsidR="00FB3FBA" w:rsidRPr="004A3659" w:rsidRDefault="00FB3FBA" w:rsidP="00E8063C">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003DA9B6" w14:textId="77777777" w:rsidR="00FB3FBA" w:rsidRPr="004A3659" w:rsidRDefault="00FB3FBA" w:rsidP="00E8063C">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8A46A6E" w14:textId="77777777" w:rsidR="00FB3FBA" w:rsidRPr="004A3659" w:rsidRDefault="00FB3FBA" w:rsidP="00E8063C">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3693EA76" w14:textId="77777777" w:rsidR="00FB3FBA" w:rsidRPr="004A3659" w:rsidRDefault="00FB3FBA" w:rsidP="00E8063C">
            <w:pPr>
              <w:pStyle w:val="TAH"/>
              <w:rPr>
                <w:lang w:val="en-US"/>
              </w:rPr>
            </w:pPr>
            <w:r w:rsidRPr="004A3659">
              <w:rPr>
                <w:lang w:val="en-US"/>
              </w:rPr>
              <w:t>T2</w:t>
            </w:r>
          </w:p>
        </w:tc>
      </w:tr>
      <w:tr w:rsidR="00FB3FBA" w:rsidRPr="004A3659" w14:paraId="1CFBBFC4"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1DD33BC7" w14:textId="77777777" w:rsidR="00FB3FBA" w:rsidRPr="004A3659" w:rsidRDefault="00FB3FBA" w:rsidP="00E8063C">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BA9081A" w14:textId="77777777" w:rsidR="00FB3FBA" w:rsidRPr="004A3659" w:rsidRDefault="00FB3FBA" w:rsidP="00E8063C">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EA899E0" w14:textId="77777777" w:rsidR="00FB3FBA" w:rsidRPr="004A3659" w:rsidRDefault="00FB3FBA" w:rsidP="00E8063C">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523E458" w14:textId="77777777" w:rsidR="00FB3FBA" w:rsidRPr="004A3659" w:rsidRDefault="00FB3FBA" w:rsidP="00E8063C">
            <w:pPr>
              <w:pStyle w:val="TAH"/>
              <w:rPr>
                <w:lang w:val="en-US"/>
              </w:rPr>
            </w:pPr>
            <w:r w:rsidRPr="004A3659">
              <w:rPr>
                <w:lang w:val="en-US"/>
              </w:rPr>
              <w:t>Not applicable</w:t>
            </w:r>
          </w:p>
        </w:tc>
      </w:tr>
      <w:tr w:rsidR="00FB3FBA" w:rsidRPr="004A3659" w14:paraId="14A75060" w14:textId="77777777" w:rsidTr="00E8063C">
        <w:trPr>
          <w:trHeight w:val="105"/>
          <w:jc w:val="center"/>
        </w:trPr>
        <w:tc>
          <w:tcPr>
            <w:tcW w:w="2067" w:type="dxa"/>
            <w:tcBorders>
              <w:top w:val="single" w:sz="4" w:space="0" w:color="auto"/>
              <w:left w:val="single" w:sz="4" w:space="0" w:color="auto"/>
              <w:bottom w:val="nil"/>
              <w:right w:val="single" w:sz="4" w:space="0" w:color="auto"/>
            </w:tcBorders>
          </w:tcPr>
          <w:p w14:paraId="00F873BC" w14:textId="77777777" w:rsidR="00FB3FBA" w:rsidRPr="004A3659" w:rsidRDefault="00FB3FBA" w:rsidP="00E8063C">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567CA93F" w14:textId="77777777" w:rsidR="00FB3FBA" w:rsidRPr="004A3659" w:rsidRDefault="00FB3FBA" w:rsidP="00E8063C">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775A757"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7A15E31" w14:textId="77777777" w:rsidR="00FB3FBA" w:rsidRPr="004A3659" w:rsidRDefault="00FB3FBA" w:rsidP="00E8063C">
            <w:pPr>
              <w:pStyle w:val="TAC"/>
              <w:rPr>
                <w:lang w:val="en-US"/>
              </w:rPr>
            </w:pPr>
            <w:r w:rsidRPr="004A3659">
              <w:rPr>
                <w:lang w:val="en-US"/>
              </w:rPr>
              <w:t>FDD</w:t>
            </w:r>
          </w:p>
        </w:tc>
      </w:tr>
      <w:tr w:rsidR="00FB3FBA" w:rsidRPr="004A3659" w14:paraId="275D2DE9" w14:textId="77777777" w:rsidTr="00E8063C">
        <w:trPr>
          <w:trHeight w:val="105"/>
          <w:jc w:val="center"/>
        </w:trPr>
        <w:tc>
          <w:tcPr>
            <w:tcW w:w="2067" w:type="dxa"/>
            <w:tcBorders>
              <w:top w:val="nil"/>
              <w:left w:val="single" w:sz="4" w:space="0" w:color="auto"/>
              <w:bottom w:val="single" w:sz="4" w:space="0" w:color="auto"/>
              <w:right w:val="single" w:sz="4" w:space="0" w:color="auto"/>
            </w:tcBorders>
          </w:tcPr>
          <w:p w14:paraId="71C32CCB"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79A513E" w14:textId="77777777" w:rsidR="00FB3FBA" w:rsidRPr="004A3659" w:rsidRDefault="00FB3FBA" w:rsidP="00E8063C">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262BAE2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4C43CCB" w14:textId="77777777" w:rsidR="00FB3FBA" w:rsidRPr="004A3659" w:rsidRDefault="00FB3FBA" w:rsidP="00E8063C">
            <w:pPr>
              <w:pStyle w:val="TAC"/>
              <w:rPr>
                <w:lang w:val="en-US"/>
              </w:rPr>
            </w:pPr>
            <w:r w:rsidRPr="004A3659">
              <w:rPr>
                <w:lang w:val="en-US"/>
              </w:rPr>
              <w:t>TDD</w:t>
            </w:r>
          </w:p>
        </w:tc>
      </w:tr>
      <w:tr w:rsidR="00FB3FBA" w:rsidRPr="004A3659" w14:paraId="1F0306E1" w14:textId="77777777" w:rsidTr="00E8063C">
        <w:trPr>
          <w:trHeight w:val="283"/>
          <w:jc w:val="center"/>
        </w:trPr>
        <w:tc>
          <w:tcPr>
            <w:tcW w:w="2067" w:type="dxa"/>
            <w:tcBorders>
              <w:top w:val="single" w:sz="4" w:space="0" w:color="auto"/>
              <w:left w:val="single" w:sz="4" w:space="0" w:color="auto"/>
              <w:bottom w:val="nil"/>
              <w:right w:val="single" w:sz="4" w:space="0" w:color="auto"/>
            </w:tcBorders>
          </w:tcPr>
          <w:p w14:paraId="3CB7085B" w14:textId="77777777" w:rsidR="00FB3FBA" w:rsidRPr="004A3659" w:rsidRDefault="00FB3FBA" w:rsidP="00E8063C">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54C85430"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4529A11"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FED55D8" w14:textId="77777777" w:rsidR="00FB3FBA" w:rsidRPr="004A3659" w:rsidRDefault="00FB3FBA" w:rsidP="00E8063C">
            <w:pPr>
              <w:pStyle w:val="TAC"/>
              <w:rPr>
                <w:lang w:val="en-US"/>
              </w:rPr>
            </w:pPr>
            <w:r w:rsidRPr="004A3659">
              <w:rPr>
                <w:lang w:val="en-US"/>
              </w:rPr>
              <w:t>Not Applicable</w:t>
            </w:r>
          </w:p>
        </w:tc>
      </w:tr>
      <w:tr w:rsidR="00FB3FBA" w:rsidRPr="004A3659" w14:paraId="0A43DBE7" w14:textId="77777777" w:rsidTr="00E8063C">
        <w:trPr>
          <w:trHeight w:val="283"/>
          <w:jc w:val="center"/>
        </w:trPr>
        <w:tc>
          <w:tcPr>
            <w:tcW w:w="2067" w:type="dxa"/>
            <w:tcBorders>
              <w:top w:val="nil"/>
              <w:left w:val="single" w:sz="4" w:space="0" w:color="auto"/>
              <w:bottom w:val="nil"/>
              <w:right w:val="single" w:sz="4" w:space="0" w:color="auto"/>
            </w:tcBorders>
          </w:tcPr>
          <w:p w14:paraId="522B9D2F"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E39FDCC"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1CA604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BDBCC93" w14:textId="77777777" w:rsidR="00FB3FBA" w:rsidRPr="004A3659" w:rsidRDefault="00FB3FBA" w:rsidP="00E8063C">
            <w:pPr>
              <w:pStyle w:val="TAC"/>
              <w:rPr>
                <w:lang w:val="en-US"/>
              </w:rPr>
            </w:pPr>
            <w:r w:rsidRPr="004A3659">
              <w:rPr>
                <w:lang w:val="en-US"/>
              </w:rPr>
              <w:t>TDDConf.1.1</w:t>
            </w:r>
          </w:p>
        </w:tc>
      </w:tr>
      <w:tr w:rsidR="00FB3FBA" w:rsidRPr="004A3659" w14:paraId="50A8A209"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6857DEB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E091736"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0DCC3395"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DE3A11C" w14:textId="77777777" w:rsidR="00FB3FBA" w:rsidRPr="004A3659" w:rsidRDefault="00FB3FBA" w:rsidP="00E8063C">
            <w:pPr>
              <w:pStyle w:val="TAC"/>
              <w:rPr>
                <w:lang w:val="en-US"/>
              </w:rPr>
            </w:pPr>
            <w:r w:rsidRPr="004A3659">
              <w:rPr>
                <w:lang w:val="en-US"/>
              </w:rPr>
              <w:t>TDDConf.2.1</w:t>
            </w:r>
          </w:p>
        </w:tc>
      </w:tr>
      <w:tr w:rsidR="00FB3FBA" w:rsidRPr="004A3659" w14:paraId="6BA2D008"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705D1EA4" w14:textId="77777777" w:rsidR="00FB3FBA" w:rsidRPr="004A3659" w:rsidRDefault="00FB3FBA" w:rsidP="00E8063C">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3F6D5E95" w14:textId="77777777" w:rsidR="00FB3FBA" w:rsidRPr="004A3659" w:rsidRDefault="00FB3FBA" w:rsidP="00E8063C">
            <w:pPr>
              <w:pStyle w:val="TAL"/>
            </w:pPr>
          </w:p>
        </w:tc>
        <w:tc>
          <w:tcPr>
            <w:tcW w:w="1274" w:type="dxa"/>
            <w:tcBorders>
              <w:top w:val="nil"/>
              <w:left w:val="single" w:sz="4" w:space="0" w:color="auto"/>
              <w:bottom w:val="single" w:sz="4" w:space="0" w:color="auto"/>
              <w:right w:val="single" w:sz="4" w:space="0" w:color="auto"/>
            </w:tcBorders>
          </w:tcPr>
          <w:p w14:paraId="61D24E46"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5C11AC98" w14:textId="77777777" w:rsidR="00FB3FBA" w:rsidRPr="004A3659" w:rsidRDefault="00FB3FBA" w:rsidP="00E8063C">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2D1722E7" w14:textId="77777777" w:rsidR="00FB3FBA" w:rsidRPr="004A3659" w:rsidRDefault="00FB3FBA" w:rsidP="00E8063C">
            <w:pPr>
              <w:pStyle w:val="TAC"/>
              <w:rPr>
                <w:lang w:val="en-US"/>
              </w:rPr>
            </w:pPr>
            <w:r w:rsidRPr="004A3659">
              <w:rPr>
                <w:lang w:val="en-US"/>
              </w:rPr>
              <w:t>Cell 2</w:t>
            </w:r>
          </w:p>
        </w:tc>
      </w:tr>
      <w:tr w:rsidR="00FB3FBA" w:rsidRPr="004A3659" w14:paraId="6B20AAB3" w14:textId="77777777" w:rsidTr="00E8063C">
        <w:trPr>
          <w:trHeight w:val="283"/>
          <w:jc w:val="center"/>
        </w:trPr>
        <w:tc>
          <w:tcPr>
            <w:tcW w:w="2067" w:type="dxa"/>
            <w:tcBorders>
              <w:top w:val="single" w:sz="4" w:space="0" w:color="auto"/>
              <w:left w:val="single" w:sz="4" w:space="0" w:color="auto"/>
              <w:bottom w:val="nil"/>
              <w:right w:val="single" w:sz="4" w:space="0" w:color="auto"/>
            </w:tcBorders>
          </w:tcPr>
          <w:p w14:paraId="6013B41F" w14:textId="77777777" w:rsidR="00FB3FBA" w:rsidRPr="004A3659" w:rsidRDefault="00FB3FBA" w:rsidP="00E8063C">
            <w:pPr>
              <w:pStyle w:val="TAL"/>
              <w:rPr>
                <w:lang w:val="en-US"/>
              </w:rPr>
            </w:pPr>
            <w:r w:rsidRPr="004A3659">
              <w:rPr>
                <w:lang w:val="en-US"/>
              </w:rPr>
              <w:t>BW</w:t>
            </w:r>
            <w:r w:rsidRPr="004A3659">
              <w:rPr>
                <w:vertAlign w:val="subscript"/>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6EF1F4C8"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53488F98" w14:textId="77777777" w:rsidR="00FB3FBA" w:rsidRPr="004A3659" w:rsidRDefault="00FB3FBA" w:rsidP="00E8063C">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21B9ACA3" w14:textId="77777777" w:rsidR="00FB3FBA" w:rsidRPr="004A3659" w:rsidRDefault="00FB3FBA" w:rsidP="00E8063C">
            <w:pPr>
              <w:pStyle w:val="TAC"/>
              <w:rPr>
                <w:szCs w:val="18"/>
                <w:lang w:val="de-DE"/>
              </w:rPr>
            </w:pPr>
            <w:r w:rsidRPr="004A3659">
              <w:rPr>
                <w:szCs w:val="18"/>
              </w:rPr>
              <w:t>Note 7</w:t>
            </w:r>
          </w:p>
        </w:tc>
      </w:tr>
      <w:tr w:rsidR="00FB3FBA" w:rsidRPr="004A3659" w14:paraId="54EC3093" w14:textId="77777777" w:rsidTr="00E8063C">
        <w:trPr>
          <w:trHeight w:val="283"/>
          <w:jc w:val="center"/>
        </w:trPr>
        <w:tc>
          <w:tcPr>
            <w:tcW w:w="2067" w:type="dxa"/>
            <w:tcBorders>
              <w:top w:val="nil"/>
              <w:left w:val="single" w:sz="4" w:space="0" w:color="auto"/>
              <w:bottom w:val="nil"/>
              <w:right w:val="single" w:sz="4" w:space="0" w:color="auto"/>
            </w:tcBorders>
          </w:tcPr>
          <w:p w14:paraId="5F418BC9"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09C9A79"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2DF08D8"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1632E19" w14:textId="77777777" w:rsidR="00FB3FBA" w:rsidRPr="004A3659" w:rsidRDefault="00FB3FBA" w:rsidP="00E8063C">
            <w:pPr>
              <w:pStyle w:val="TAC"/>
              <w:rPr>
                <w:szCs w:val="18"/>
              </w:rPr>
            </w:pPr>
            <w:r w:rsidRPr="004A3659">
              <w:rPr>
                <w:szCs w:val="18"/>
              </w:rPr>
              <w:t>Note 7</w:t>
            </w:r>
          </w:p>
        </w:tc>
      </w:tr>
      <w:tr w:rsidR="00FB3FBA" w:rsidRPr="004A3659" w14:paraId="05528268" w14:textId="77777777" w:rsidTr="00E8063C">
        <w:trPr>
          <w:trHeight w:val="283"/>
          <w:jc w:val="center"/>
        </w:trPr>
        <w:tc>
          <w:tcPr>
            <w:tcW w:w="2067" w:type="dxa"/>
            <w:tcBorders>
              <w:top w:val="nil"/>
              <w:left w:val="single" w:sz="4" w:space="0" w:color="auto"/>
              <w:bottom w:val="single" w:sz="4" w:space="0" w:color="auto"/>
              <w:right w:val="single" w:sz="4" w:space="0" w:color="auto"/>
            </w:tcBorders>
          </w:tcPr>
          <w:p w14:paraId="041059CA"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25145EC"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02F4104E"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8224233" w14:textId="77777777" w:rsidR="00FB3FBA" w:rsidRPr="004A3659" w:rsidRDefault="00FB3FBA" w:rsidP="00E8063C">
            <w:pPr>
              <w:pStyle w:val="TAC"/>
              <w:rPr>
                <w:szCs w:val="18"/>
              </w:rPr>
            </w:pPr>
            <w:r w:rsidRPr="004A3659">
              <w:rPr>
                <w:szCs w:val="18"/>
              </w:rPr>
              <w:t>Note 7</w:t>
            </w:r>
          </w:p>
        </w:tc>
      </w:tr>
      <w:tr w:rsidR="00FB3FBA" w:rsidRPr="004A3659" w14:paraId="08C0E4EE" w14:textId="77777777" w:rsidTr="00E8063C">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4961807C" w14:textId="77777777" w:rsidR="00FB3FBA" w:rsidRPr="004A3659" w:rsidRDefault="00FB3FBA" w:rsidP="00E8063C">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3C8AF16F" w14:textId="77777777" w:rsidR="00FB3FBA" w:rsidRPr="004A3659" w:rsidRDefault="00FB3FBA" w:rsidP="00E8063C">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395D07BE" w14:textId="77777777" w:rsidR="00FB3FBA" w:rsidRPr="004A3659" w:rsidRDefault="00FB3FBA" w:rsidP="00E8063C">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0FEC463" w14:textId="77777777" w:rsidR="00FB3FBA" w:rsidRPr="004A3659" w:rsidRDefault="00FB3FBA" w:rsidP="00E8063C">
            <w:pPr>
              <w:pStyle w:val="TAC"/>
              <w:rPr>
                <w:szCs w:val="18"/>
              </w:rPr>
            </w:pPr>
            <w:r w:rsidRPr="004A3659">
              <w:rPr>
                <w:szCs w:val="18"/>
                <w:lang w:eastAsia="ja-JP"/>
              </w:rPr>
              <w:t xml:space="preserve">52 </w:t>
            </w:r>
            <w:r w:rsidRPr="004A3659">
              <w:rPr>
                <w:szCs w:val="18"/>
                <w:vertAlign w:val="superscript"/>
                <w:lang w:eastAsia="ja-JP"/>
              </w:rPr>
              <w:t>Note 5</w:t>
            </w:r>
          </w:p>
        </w:tc>
      </w:tr>
      <w:tr w:rsidR="00FB3FBA" w:rsidRPr="004A3659" w14:paraId="013C0E51" w14:textId="77777777" w:rsidTr="00E8063C">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6B1B4591" w14:textId="77777777" w:rsidR="00FB3FBA" w:rsidRPr="004A3659" w:rsidRDefault="00FB3FBA" w:rsidP="00E8063C">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1048B3FB" w14:textId="77777777" w:rsidR="00FB3FBA" w:rsidRPr="004A3659" w:rsidRDefault="00FB3FBA" w:rsidP="00E8063C">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502D51AA"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5A2CA69" w14:textId="77777777" w:rsidR="00FB3FBA" w:rsidRPr="004A3659" w:rsidRDefault="00FB3FBA" w:rsidP="00E8063C">
            <w:pPr>
              <w:pStyle w:val="TAC"/>
              <w:rPr>
                <w:szCs w:val="18"/>
              </w:rPr>
            </w:pPr>
            <w:r w:rsidRPr="004A3659">
              <w:rPr>
                <w:szCs w:val="18"/>
                <w:lang w:eastAsia="ja-JP"/>
              </w:rPr>
              <w:t xml:space="preserve">52 </w:t>
            </w:r>
            <w:r w:rsidRPr="004A3659">
              <w:rPr>
                <w:szCs w:val="18"/>
                <w:vertAlign w:val="superscript"/>
                <w:lang w:eastAsia="ja-JP"/>
              </w:rPr>
              <w:t>Note 5</w:t>
            </w:r>
          </w:p>
        </w:tc>
      </w:tr>
      <w:tr w:rsidR="00FB3FBA" w:rsidRPr="004A3659" w14:paraId="394C05F4" w14:textId="77777777" w:rsidTr="00E8063C">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77FDE9C0" w14:textId="77777777" w:rsidR="00FB3FBA" w:rsidRPr="004A3659" w:rsidRDefault="00FB3FBA" w:rsidP="00E8063C">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62FD7105" w14:textId="77777777" w:rsidR="00FB3FBA" w:rsidRPr="004A3659" w:rsidRDefault="00FB3FBA" w:rsidP="00E8063C">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2FE5C561"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CD1D7AF" w14:textId="77777777" w:rsidR="00FB3FBA" w:rsidRPr="004A3659" w:rsidRDefault="00FB3FBA" w:rsidP="00E8063C">
            <w:pPr>
              <w:pStyle w:val="TAC"/>
              <w:rPr>
                <w:szCs w:val="18"/>
              </w:rPr>
            </w:pPr>
            <w:r w:rsidRPr="004A3659">
              <w:rPr>
                <w:szCs w:val="18"/>
                <w:lang w:eastAsia="ja-JP"/>
              </w:rPr>
              <w:t xml:space="preserve">106 </w:t>
            </w:r>
            <w:r w:rsidRPr="004A3659">
              <w:rPr>
                <w:szCs w:val="18"/>
                <w:vertAlign w:val="superscript"/>
                <w:lang w:eastAsia="ja-JP"/>
              </w:rPr>
              <w:t>Note 6</w:t>
            </w:r>
          </w:p>
        </w:tc>
      </w:tr>
      <w:tr w:rsidR="00FB3FBA" w:rsidRPr="004A3659" w14:paraId="194FA3AA"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348D3004" w14:textId="77777777" w:rsidR="00FB3FBA" w:rsidRPr="004A3659" w:rsidRDefault="00FB3FBA" w:rsidP="00E8063C">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2777E325"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3D51C62D"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52C8DFC" w14:textId="77777777" w:rsidR="00FB3FBA" w:rsidRPr="004A3659" w:rsidRDefault="00FB3FBA" w:rsidP="00E8063C">
            <w:pPr>
              <w:pStyle w:val="TAC"/>
              <w:rPr>
                <w:lang w:val="en-US"/>
              </w:rPr>
            </w:pPr>
            <w:r w:rsidRPr="004A3659">
              <w:t>DLBWP.0.1</w:t>
            </w:r>
          </w:p>
        </w:tc>
      </w:tr>
      <w:tr w:rsidR="00FB3FBA" w:rsidRPr="004A3659" w14:paraId="519132FF"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F465D31" w14:textId="77777777" w:rsidR="00FB3FBA" w:rsidRPr="004A3659" w:rsidRDefault="00FB3FBA" w:rsidP="00E8063C">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971EFA0"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302AA43"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84A9DB7" w14:textId="77777777" w:rsidR="00FB3FBA" w:rsidRPr="004A3659" w:rsidRDefault="00FB3FBA" w:rsidP="00E8063C">
            <w:pPr>
              <w:pStyle w:val="TAC"/>
              <w:rPr>
                <w:lang w:val="en-US"/>
              </w:rPr>
            </w:pPr>
            <w:r w:rsidRPr="004A3659">
              <w:t>DLBWP.1.1</w:t>
            </w:r>
          </w:p>
        </w:tc>
      </w:tr>
      <w:tr w:rsidR="00FB3FBA" w:rsidRPr="004A3659" w14:paraId="6BDFD148"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A5E3F59" w14:textId="77777777" w:rsidR="00FB3FBA" w:rsidRPr="004A3659" w:rsidRDefault="00FB3FBA" w:rsidP="00E8063C">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CB10397"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4DE36B8E"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8A20D2A" w14:textId="77777777" w:rsidR="00FB3FBA" w:rsidRPr="004A3659" w:rsidRDefault="00FB3FBA" w:rsidP="00E8063C">
            <w:pPr>
              <w:pStyle w:val="TAC"/>
              <w:rPr>
                <w:lang w:val="en-US"/>
              </w:rPr>
            </w:pPr>
            <w:r w:rsidRPr="004A3659">
              <w:rPr>
                <w:rFonts w:cs="v3.7.0"/>
              </w:rPr>
              <w:t>ULBWP.0.1</w:t>
            </w:r>
          </w:p>
        </w:tc>
      </w:tr>
      <w:tr w:rsidR="00FB3FBA" w:rsidRPr="004A3659" w14:paraId="17B28D5A"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046CACDF" w14:textId="77777777" w:rsidR="00FB3FBA" w:rsidRPr="004A3659" w:rsidRDefault="00FB3FBA" w:rsidP="00E8063C">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5830A846" w14:textId="77777777" w:rsidR="00FB3FBA" w:rsidRPr="004A3659" w:rsidRDefault="00FB3FBA" w:rsidP="00E8063C">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DB46749" w14:textId="77777777" w:rsidR="00FB3FBA" w:rsidRPr="004A3659" w:rsidRDefault="00FB3FBA" w:rsidP="00E8063C">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CEB3DE6" w14:textId="77777777" w:rsidR="00FB3FBA" w:rsidRPr="004A3659" w:rsidRDefault="00FB3FBA" w:rsidP="00E8063C">
            <w:pPr>
              <w:pStyle w:val="TAC"/>
              <w:rPr>
                <w:lang w:val="en-US"/>
              </w:rPr>
            </w:pPr>
            <w:r w:rsidRPr="004A3659">
              <w:t>ULBWP.1.1</w:t>
            </w:r>
          </w:p>
        </w:tc>
      </w:tr>
      <w:tr w:rsidR="00FB3FBA" w:rsidRPr="004A3659" w14:paraId="23F45D14"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37E585A5" w14:textId="77777777" w:rsidR="00FB3FBA" w:rsidRPr="004A3659" w:rsidRDefault="00FB3FBA" w:rsidP="00E8063C">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7B44DD82" w14:textId="77777777" w:rsidR="00FB3FBA" w:rsidRPr="004A3659" w:rsidRDefault="00FB3FBA" w:rsidP="00E8063C">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BF2CAE0"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C5DB696" w14:textId="77777777" w:rsidR="00FB3FBA" w:rsidRPr="004A3659" w:rsidRDefault="00FB3FBA" w:rsidP="00E8063C">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42326FB5" w14:textId="77777777" w:rsidR="00FB3FBA" w:rsidRPr="004A3659" w:rsidRDefault="00FB3FBA" w:rsidP="00E8063C">
            <w:pPr>
              <w:pStyle w:val="TAC"/>
              <w:rPr>
                <w:rFonts w:cs="v4.2.0"/>
                <w:lang w:eastAsia="zh-CN"/>
              </w:rPr>
            </w:pPr>
            <w:r w:rsidRPr="004A3659">
              <w:t xml:space="preserve">TCI.State.0 </w:t>
            </w:r>
            <w:r w:rsidRPr="004A3659">
              <w:rPr>
                <w:vertAlign w:val="superscript"/>
              </w:rPr>
              <w:t>Note 8</w:t>
            </w:r>
          </w:p>
        </w:tc>
      </w:tr>
      <w:tr w:rsidR="00FB3FBA" w:rsidRPr="004A3659" w14:paraId="61037545" w14:textId="77777777" w:rsidTr="00E8063C">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0A39870" w14:textId="77777777" w:rsidR="00FB3FBA" w:rsidRPr="004A3659" w:rsidRDefault="00FB3FBA" w:rsidP="00E8063C">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4F1BE82A" w14:textId="77777777" w:rsidR="00FB3FBA" w:rsidRPr="004A3659" w:rsidRDefault="00FB3FBA" w:rsidP="00E8063C">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7CA66740"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6D3F3D8"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5C3E6708" w14:textId="77777777" w:rsidR="00FB3FBA" w:rsidRPr="004A3659" w:rsidRDefault="00FB3FBA" w:rsidP="00E8063C">
            <w:pPr>
              <w:pStyle w:val="TAC"/>
            </w:pPr>
            <w:r w:rsidRPr="004A3659">
              <w:rPr>
                <w:lang w:val="fr-FR" w:eastAsia="zh-CN"/>
              </w:rPr>
              <w:t>TRS.1.3 FDD</w:t>
            </w:r>
          </w:p>
        </w:tc>
      </w:tr>
      <w:tr w:rsidR="00FB3FBA" w:rsidRPr="004A3659" w14:paraId="71498EB0" w14:textId="77777777" w:rsidTr="00E8063C">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5CB6D053"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C62EE72" w14:textId="77777777" w:rsidR="00FB3FBA" w:rsidRPr="004A3659" w:rsidRDefault="00FB3FBA" w:rsidP="00E8063C">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2A6273A4"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DFB2788"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72854C9" w14:textId="77777777" w:rsidR="00FB3FBA" w:rsidRPr="004A3659" w:rsidRDefault="00FB3FBA" w:rsidP="00E8063C">
            <w:pPr>
              <w:pStyle w:val="TAC"/>
            </w:pPr>
            <w:r w:rsidRPr="004A3659">
              <w:rPr>
                <w:lang w:val="fr-FR" w:eastAsia="zh-CN"/>
              </w:rPr>
              <w:t>TRS.1.3 TDD</w:t>
            </w:r>
          </w:p>
        </w:tc>
      </w:tr>
      <w:tr w:rsidR="00FB3FBA" w:rsidRPr="004A3659" w14:paraId="107C16CB" w14:textId="77777777" w:rsidTr="00E8063C">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DF3F6D1"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03507397" w14:textId="77777777" w:rsidR="00FB3FBA" w:rsidRPr="004A3659" w:rsidRDefault="00FB3FBA" w:rsidP="00E8063C">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406F1C28" w14:textId="77777777" w:rsidR="00FB3FBA" w:rsidRPr="004A3659" w:rsidRDefault="00FB3FBA" w:rsidP="00E8063C">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197FC22" w14:textId="77777777" w:rsidR="00FB3FBA" w:rsidRPr="004A3659" w:rsidRDefault="00FB3FBA" w:rsidP="00E8063C">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EB0676A" w14:textId="77777777" w:rsidR="00FB3FBA" w:rsidRPr="004A3659" w:rsidRDefault="00FB3FBA" w:rsidP="00E8063C">
            <w:pPr>
              <w:pStyle w:val="TAC"/>
            </w:pPr>
            <w:r w:rsidRPr="004A3659">
              <w:rPr>
                <w:lang w:val="fr-FR" w:eastAsia="zh-CN"/>
              </w:rPr>
              <w:t>TRS.1.4 TDD</w:t>
            </w:r>
          </w:p>
        </w:tc>
      </w:tr>
      <w:tr w:rsidR="00FB3FBA" w:rsidRPr="004A3659" w14:paraId="1A88B389" w14:textId="77777777" w:rsidTr="00E8063C">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03831B0E" w14:textId="77777777" w:rsidR="00FB3FBA" w:rsidRPr="004A3659" w:rsidRDefault="00FB3FBA" w:rsidP="00E8063C">
            <w:pPr>
              <w:pStyle w:val="TAL"/>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57B18921" w14:textId="77777777" w:rsidR="00FB3FBA" w:rsidRPr="004A3659" w:rsidRDefault="00FB3FBA" w:rsidP="00E8063C">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50E694CC" w14:textId="77777777" w:rsidR="00FB3FBA" w:rsidRPr="004A3659" w:rsidRDefault="00FB3FBA" w:rsidP="00E8063C">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38E73FD5" w14:textId="77777777" w:rsidR="00FB3FBA" w:rsidRPr="004A3659" w:rsidRDefault="00FB3FBA" w:rsidP="00E8063C">
            <w:pPr>
              <w:pStyle w:val="TAC"/>
            </w:pPr>
            <w:r w:rsidRPr="004A3659">
              <w:t>N/A</w:t>
            </w:r>
          </w:p>
        </w:tc>
      </w:tr>
      <w:tr w:rsidR="00FB3FBA" w:rsidRPr="004A3659" w14:paraId="11733523" w14:textId="77777777" w:rsidTr="00E8063C">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095C4A7E" w14:textId="77777777" w:rsidR="00FB3FBA" w:rsidRPr="004A3659" w:rsidRDefault="00FB3FBA" w:rsidP="00E8063C">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4A26E55" w14:textId="77777777" w:rsidR="00FB3FBA" w:rsidRPr="004A3659" w:rsidRDefault="00FB3FBA" w:rsidP="00E8063C">
            <w:pPr>
              <w:pStyle w:val="TAC"/>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566F9350" w14:textId="77777777" w:rsidR="00FB3FBA" w:rsidRPr="004A3659" w:rsidRDefault="00FB3FBA" w:rsidP="00E8063C">
            <w:pPr>
              <w:pStyle w:val="TAC"/>
              <w:rPr>
                <w:lang w:val="en-US"/>
              </w:rPr>
            </w:pPr>
            <w:r w:rsidRPr="004A3659">
              <w:rPr>
                <w:lang w:val="en-US"/>
              </w:rPr>
              <w:t>Not Applicable</w:t>
            </w:r>
          </w:p>
        </w:tc>
      </w:tr>
      <w:tr w:rsidR="00FB3FBA" w:rsidRPr="004A3659" w14:paraId="7EE6F1BB" w14:textId="77777777" w:rsidTr="00E8063C">
        <w:trPr>
          <w:trHeight w:val="225"/>
          <w:jc w:val="center"/>
        </w:trPr>
        <w:tc>
          <w:tcPr>
            <w:tcW w:w="2067" w:type="dxa"/>
            <w:tcBorders>
              <w:top w:val="single" w:sz="4" w:space="0" w:color="auto"/>
              <w:left w:val="single" w:sz="4" w:space="0" w:color="auto"/>
              <w:bottom w:val="nil"/>
              <w:right w:val="single" w:sz="4" w:space="0" w:color="auto"/>
            </w:tcBorders>
          </w:tcPr>
          <w:p w14:paraId="0BCA47B9" w14:textId="77777777" w:rsidR="00FB3FBA" w:rsidRPr="004A3659" w:rsidRDefault="00FB3FBA" w:rsidP="00E8063C">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6A2E4D09"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0D4E4164"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E2F5B1E" w14:textId="77777777" w:rsidR="00FB3FBA" w:rsidRPr="004A3659" w:rsidRDefault="00FB3FBA" w:rsidP="00E8063C">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49C753CE" w14:textId="77777777" w:rsidR="00FB3FBA" w:rsidRPr="004A3659" w:rsidRDefault="00FB3FBA" w:rsidP="00E8063C">
            <w:pPr>
              <w:pStyle w:val="TAC"/>
              <w:rPr>
                <w:lang w:val="en-US"/>
              </w:rPr>
            </w:pPr>
            <w:r w:rsidRPr="004A3659">
              <w:rPr>
                <w:sz w:val="16"/>
              </w:rPr>
              <w:t>SR.1.1 FDD</w:t>
            </w:r>
          </w:p>
        </w:tc>
      </w:tr>
      <w:tr w:rsidR="00FB3FBA" w:rsidRPr="004A3659" w14:paraId="0DB8E6D5" w14:textId="77777777" w:rsidTr="00E8063C">
        <w:trPr>
          <w:trHeight w:val="143"/>
          <w:jc w:val="center"/>
        </w:trPr>
        <w:tc>
          <w:tcPr>
            <w:tcW w:w="2067" w:type="dxa"/>
            <w:tcBorders>
              <w:top w:val="nil"/>
              <w:left w:val="single" w:sz="4" w:space="0" w:color="auto"/>
              <w:bottom w:val="nil"/>
              <w:right w:val="single" w:sz="4" w:space="0" w:color="auto"/>
            </w:tcBorders>
          </w:tcPr>
          <w:p w14:paraId="7CD48259" w14:textId="77777777" w:rsidR="00FB3FBA" w:rsidRPr="004A3659" w:rsidRDefault="00FB3FBA" w:rsidP="00E8063C">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7F99946D" w14:textId="77777777" w:rsidR="00FB3FBA" w:rsidRPr="004A3659" w:rsidRDefault="00FB3FBA" w:rsidP="00E8063C">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41E022CB"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EA38FB3" w14:textId="77777777" w:rsidR="00FB3FBA" w:rsidRPr="004A3659" w:rsidRDefault="00FB3FBA" w:rsidP="00E8063C">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73CCAA94" w14:textId="77777777" w:rsidR="00FB3FBA" w:rsidRPr="004A3659" w:rsidRDefault="00FB3FBA" w:rsidP="00E8063C">
            <w:pPr>
              <w:pStyle w:val="TAC"/>
              <w:rPr>
                <w:lang w:val="en-US"/>
              </w:rPr>
            </w:pPr>
            <w:r w:rsidRPr="004A3659">
              <w:rPr>
                <w:sz w:val="16"/>
              </w:rPr>
              <w:t>SR.1.1 TDD</w:t>
            </w:r>
          </w:p>
        </w:tc>
      </w:tr>
      <w:tr w:rsidR="00FB3FBA" w:rsidRPr="004A3659" w14:paraId="207D116B" w14:textId="77777777" w:rsidTr="00E8063C">
        <w:trPr>
          <w:trHeight w:val="119"/>
          <w:jc w:val="center"/>
        </w:trPr>
        <w:tc>
          <w:tcPr>
            <w:tcW w:w="2067" w:type="dxa"/>
            <w:tcBorders>
              <w:top w:val="nil"/>
              <w:left w:val="single" w:sz="4" w:space="0" w:color="auto"/>
              <w:bottom w:val="single" w:sz="4" w:space="0" w:color="auto"/>
              <w:right w:val="single" w:sz="4" w:space="0" w:color="auto"/>
            </w:tcBorders>
          </w:tcPr>
          <w:p w14:paraId="097C1E9F"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9AF77CD" w14:textId="77777777" w:rsidR="00FB3FBA" w:rsidRPr="004A3659" w:rsidRDefault="00FB3FBA" w:rsidP="00E8063C">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B93DC98"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282AD6D" w14:textId="77777777" w:rsidR="00FB3FBA" w:rsidRPr="004A3659" w:rsidRDefault="00FB3FBA" w:rsidP="00E8063C">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7A441240" w14:textId="77777777" w:rsidR="00FB3FBA" w:rsidRPr="004A3659" w:rsidRDefault="00FB3FBA" w:rsidP="00E8063C">
            <w:pPr>
              <w:pStyle w:val="TAC"/>
              <w:rPr>
                <w:lang w:val="en-US"/>
              </w:rPr>
            </w:pPr>
            <w:r w:rsidRPr="004A3659">
              <w:rPr>
                <w:sz w:val="16"/>
              </w:rPr>
              <w:t>SR.2.1 TDD</w:t>
            </w:r>
          </w:p>
        </w:tc>
      </w:tr>
      <w:tr w:rsidR="00FB3FBA" w:rsidRPr="004A3659" w14:paraId="398B2E6D" w14:textId="77777777" w:rsidTr="00E8063C">
        <w:trPr>
          <w:trHeight w:val="135"/>
          <w:jc w:val="center"/>
        </w:trPr>
        <w:tc>
          <w:tcPr>
            <w:tcW w:w="2067" w:type="dxa"/>
            <w:tcBorders>
              <w:top w:val="single" w:sz="4" w:space="0" w:color="auto"/>
              <w:left w:val="single" w:sz="4" w:space="0" w:color="auto"/>
              <w:bottom w:val="nil"/>
              <w:right w:val="single" w:sz="4" w:space="0" w:color="auto"/>
            </w:tcBorders>
          </w:tcPr>
          <w:p w14:paraId="79120C8F" w14:textId="77777777" w:rsidR="00FB3FBA" w:rsidRPr="004A3659" w:rsidRDefault="00FB3FBA" w:rsidP="00E8063C">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4478D039" w14:textId="77777777" w:rsidR="00FB3FBA" w:rsidRPr="004A3659" w:rsidRDefault="00FB3FBA" w:rsidP="00E8063C">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9D8E15D"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4A91A4" w14:textId="77777777" w:rsidR="00FB3FBA" w:rsidRPr="004A3659" w:rsidRDefault="00FB3FBA" w:rsidP="00E8063C">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07C206CA" w14:textId="77777777" w:rsidR="00FB3FBA" w:rsidRPr="004A3659" w:rsidRDefault="00FB3FBA" w:rsidP="00E8063C">
            <w:pPr>
              <w:pStyle w:val="TAC"/>
              <w:rPr>
                <w:lang w:val="en-US"/>
              </w:rPr>
            </w:pPr>
            <w:r w:rsidRPr="004A3659">
              <w:rPr>
                <w:sz w:val="16"/>
              </w:rPr>
              <w:t>CR.1.1 FDD</w:t>
            </w:r>
          </w:p>
        </w:tc>
      </w:tr>
      <w:tr w:rsidR="00FB3FBA" w:rsidRPr="004A3659" w14:paraId="69786354" w14:textId="77777777" w:rsidTr="00E8063C">
        <w:trPr>
          <w:trHeight w:val="58"/>
          <w:jc w:val="center"/>
        </w:trPr>
        <w:tc>
          <w:tcPr>
            <w:tcW w:w="2067" w:type="dxa"/>
            <w:tcBorders>
              <w:top w:val="nil"/>
              <w:left w:val="single" w:sz="4" w:space="0" w:color="auto"/>
              <w:bottom w:val="nil"/>
              <w:right w:val="single" w:sz="4" w:space="0" w:color="auto"/>
            </w:tcBorders>
          </w:tcPr>
          <w:p w14:paraId="2B80EA89" w14:textId="77777777" w:rsidR="00FB3FBA" w:rsidRPr="004A3659" w:rsidRDefault="00FB3FBA" w:rsidP="00E8063C">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0BB24292" w14:textId="77777777" w:rsidR="00FB3FBA" w:rsidRPr="004A3659" w:rsidRDefault="00FB3FBA" w:rsidP="00E8063C">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0B08260" w14:textId="77777777" w:rsidR="00FB3FBA" w:rsidRPr="004A3659" w:rsidRDefault="00FB3FBA" w:rsidP="00E8063C">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1E868494" w14:textId="77777777" w:rsidR="00FB3FBA" w:rsidRPr="004A3659" w:rsidRDefault="00FB3FBA" w:rsidP="00E8063C">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2998E43B" w14:textId="77777777" w:rsidR="00FB3FBA" w:rsidRPr="004A3659" w:rsidRDefault="00FB3FBA" w:rsidP="00E8063C">
            <w:pPr>
              <w:pStyle w:val="TAC"/>
              <w:rPr>
                <w:lang w:val="en-US"/>
              </w:rPr>
            </w:pPr>
            <w:r w:rsidRPr="004A3659">
              <w:rPr>
                <w:sz w:val="16"/>
              </w:rPr>
              <w:t>CR.1.1 TDD</w:t>
            </w:r>
          </w:p>
        </w:tc>
      </w:tr>
      <w:tr w:rsidR="00FB3FBA" w:rsidRPr="004A3659" w14:paraId="1E86E61D" w14:textId="77777777" w:rsidTr="00E8063C">
        <w:trPr>
          <w:trHeight w:val="58"/>
          <w:jc w:val="center"/>
        </w:trPr>
        <w:tc>
          <w:tcPr>
            <w:tcW w:w="2067" w:type="dxa"/>
            <w:tcBorders>
              <w:top w:val="nil"/>
              <w:left w:val="single" w:sz="4" w:space="0" w:color="auto"/>
              <w:bottom w:val="single" w:sz="4" w:space="0" w:color="auto"/>
              <w:right w:val="single" w:sz="4" w:space="0" w:color="auto"/>
            </w:tcBorders>
          </w:tcPr>
          <w:p w14:paraId="4A877AB0"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4A7A7E5D" w14:textId="77777777" w:rsidR="00FB3FBA" w:rsidRPr="004A3659" w:rsidRDefault="00FB3FBA" w:rsidP="00E8063C">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84E9A1D" w14:textId="77777777" w:rsidR="00FB3FBA" w:rsidRPr="004A3659" w:rsidRDefault="00FB3FBA" w:rsidP="00E8063C">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A7B2CB1" w14:textId="77777777" w:rsidR="00FB3FBA" w:rsidRPr="004A3659" w:rsidRDefault="00FB3FBA" w:rsidP="00E8063C">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26E5A31" w14:textId="77777777" w:rsidR="00FB3FBA" w:rsidRPr="004A3659" w:rsidRDefault="00FB3FBA" w:rsidP="00E8063C">
            <w:pPr>
              <w:pStyle w:val="TAC"/>
              <w:rPr>
                <w:lang w:val="en-US"/>
              </w:rPr>
            </w:pPr>
            <w:r w:rsidRPr="004A3659">
              <w:rPr>
                <w:sz w:val="16"/>
              </w:rPr>
              <w:t>CR.2.1 TDD</w:t>
            </w:r>
          </w:p>
        </w:tc>
      </w:tr>
      <w:tr w:rsidR="00FB3FBA" w:rsidRPr="004A3659" w14:paraId="11D5485D" w14:textId="77777777" w:rsidTr="00E8063C">
        <w:trPr>
          <w:trHeight w:val="187"/>
          <w:jc w:val="center"/>
        </w:trPr>
        <w:tc>
          <w:tcPr>
            <w:tcW w:w="2067" w:type="dxa"/>
            <w:tcBorders>
              <w:top w:val="single" w:sz="4" w:space="0" w:color="auto"/>
              <w:left w:val="single" w:sz="4" w:space="0" w:color="auto"/>
              <w:bottom w:val="nil"/>
              <w:right w:val="single" w:sz="4" w:space="0" w:color="auto"/>
            </w:tcBorders>
          </w:tcPr>
          <w:p w14:paraId="3836B7FC" w14:textId="77777777" w:rsidR="00FB3FBA" w:rsidRPr="004A3659" w:rsidRDefault="00FB3FBA" w:rsidP="00E8063C">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263D0309" w14:textId="77777777" w:rsidR="00FB3FBA" w:rsidRPr="004A3659" w:rsidRDefault="00FB3FBA" w:rsidP="00E8063C">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0DAA247F"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346E6C4" w14:textId="77777777" w:rsidR="00FB3FBA" w:rsidRPr="004A3659" w:rsidRDefault="00FB3FBA" w:rsidP="00E8063C">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620FC3BE" w14:textId="77777777" w:rsidR="00FB3FBA" w:rsidRPr="004A3659" w:rsidRDefault="00FB3FBA" w:rsidP="00E8063C">
            <w:pPr>
              <w:pStyle w:val="TAC"/>
              <w:rPr>
                <w:sz w:val="16"/>
              </w:rPr>
            </w:pPr>
            <w:r w:rsidRPr="004A3659">
              <w:rPr>
                <w:sz w:val="16"/>
              </w:rPr>
              <w:t>CCR.1.1 FDD</w:t>
            </w:r>
          </w:p>
        </w:tc>
      </w:tr>
      <w:tr w:rsidR="00FB3FBA" w:rsidRPr="004A3659" w14:paraId="25762DB2" w14:textId="77777777" w:rsidTr="00E8063C">
        <w:trPr>
          <w:trHeight w:val="105"/>
          <w:jc w:val="center"/>
        </w:trPr>
        <w:tc>
          <w:tcPr>
            <w:tcW w:w="2067" w:type="dxa"/>
            <w:tcBorders>
              <w:top w:val="nil"/>
              <w:left w:val="single" w:sz="4" w:space="0" w:color="auto"/>
              <w:bottom w:val="nil"/>
              <w:right w:val="single" w:sz="4" w:space="0" w:color="auto"/>
            </w:tcBorders>
          </w:tcPr>
          <w:p w14:paraId="3E45C052" w14:textId="77777777" w:rsidR="00FB3FBA" w:rsidRPr="004A3659" w:rsidRDefault="00FB3FBA" w:rsidP="00E8063C">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14EFEDE5" w14:textId="77777777" w:rsidR="00FB3FBA" w:rsidRPr="004A3659" w:rsidRDefault="00FB3FBA" w:rsidP="00E8063C">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3863771"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F09CE4E" w14:textId="77777777" w:rsidR="00FB3FBA" w:rsidRPr="004A3659" w:rsidRDefault="00FB3FBA" w:rsidP="00E8063C">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163C6187" w14:textId="77777777" w:rsidR="00FB3FBA" w:rsidRPr="004A3659" w:rsidRDefault="00FB3FBA" w:rsidP="00E8063C">
            <w:pPr>
              <w:pStyle w:val="TAC"/>
              <w:rPr>
                <w:sz w:val="16"/>
              </w:rPr>
            </w:pPr>
            <w:r w:rsidRPr="004A3659">
              <w:rPr>
                <w:sz w:val="16"/>
              </w:rPr>
              <w:t>CCR.1.1 TDD</w:t>
            </w:r>
          </w:p>
        </w:tc>
      </w:tr>
      <w:tr w:rsidR="00FB3FBA" w:rsidRPr="004A3659" w14:paraId="612C1CB6" w14:textId="77777777" w:rsidTr="00E8063C">
        <w:trPr>
          <w:trHeight w:val="137"/>
          <w:jc w:val="center"/>
        </w:trPr>
        <w:tc>
          <w:tcPr>
            <w:tcW w:w="2067" w:type="dxa"/>
            <w:tcBorders>
              <w:top w:val="nil"/>
              <w:left w:val="single" w:sz="4" w:space="0" w:color="auto"/>
              <w:bottom w:val="single" w:sz="4" w:space="0" w:color="auto"/>
              <w:right w:val="single" w:sz="4" w:space="0" w:color="auto"/>
            </w:tcBorders>
          </w:tcPr>
          <w:p w14:paraId="41C3BB3D"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CF2E822" w14:textId="77777777" w:rsidR="00FB3FBA" w:rsidRPr="004A3659" w:rsidRDefault="00FB3FBA" w:rsidP="00E8063C">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5DC01314"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CA8BEFB" w14:textId="77777777" w:rsidR="00FB3FBA" w:rsidRPr="004A3659" w:rsidRDefault="00FB3FBA" w:rsidP="00E8063C">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60B37F6B" w14:textId="77777777" w:rsidR="00FB3FBA" w:rsidRPr="004A3659" w:rsidRDefault="00FB3FBA" w:rsidP="00E8063C">
            <w:pPr>
              <w:pStyle w:val="TAC"/>
              <w:rPr>
                <w:sz w:val="16"/>
              </w:rPr>
            </w:pPr>
            <w:r w:rsidRPr="004A3659">
              <w:rPr>
                <w:sz w:val="16"/>
              </w:rPr>
              <w:t>CCR.2.1 TDD</w:t>
            </w:r>
          </w:p>
        </w:tc>
      </w:tr>
      <w:tr w:rsidR="00FB3FBA" w:rsidRPr="004A3659" w14:paraId="0733E671" w14:textId="77777777" w:rsidTr="00E8063C">
        <w:trPr>
          <w:trHeight w:val="137"/>
          <w:jc w:val="center"/>
        </w:trPr>
        <w:tc>
          <w:tcPr>
            <w:tcW w:w="2067" w:type="dxa"/>
            <w:tcBorders>
              <w:top w:val="single" w:sz="4" w:space="0" w:color="auto"/>
              <w:left w:val="single" w:sz="4" w:space="0" w:color="auto"/>
              <w:bottom w:val="nil"/>
              <w:right w:val="single" w:sz="4" w:space="0" w:color="auto"/>
            </w:tcBorders>
          </w:tcPr>
          <w:p w14:paraId="74566115" w14:textId="77777777" w:rsidR="00FB3FBA" w:rsidRPr="004A3659" w:rsidRDefault="00FB3FBA" w:rsidP="00E8063C">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30D76335" w14:textId="77777777" w:rsidR="00FB3FBA" w:rsidRPr="004A3659" w:rsidRDefault="00FB3FBA" w:rsidP="00E8063C">
            <w:pPr>
              <w:pStyle w:val="TAL"/>
            </w:pPr>
            <w:r w:rsidRPr="004A3659">
              <w:rPr>
                <w:lang w:val="it-IT"/>
              </w:rPr>
              <w:t>Config 1,4</w:t>
            </w:r>
          </w:p>
        </w:tc>
        <w:tc>
          <w:tcPr>
            <w:tcW w:w="1274" w:type="dxa"/>
            <w:tcBorders>
              <w:top w:val="single" w:sz="4" w:space="0" w:color="auto"/>
              <w:left w:val="single" w:sz="4" w:space="0" w:color="auto"/>
              <w:bottom w:val="nil"/>
              <w:right w:val="single" w:sz="4" w:space="0" w:color="auto"/>
            </w:tcBorders>
          </w:tcPr>
          <w:p w14:paraId="5205B667"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337891" w14:textId="77777777" w:rsidR="00FB3FBA" w:rsidRPr="004A3659" w:rsidRDefault="00FB3FBA" w:rsidP="00E8063C">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11A522C7" w14:textId="77777777" w:rsidR="00FB3FBA" w:rsidRPr="004A3659" w:rsidRDefault="00FB3FBA" w:rsidP="00E8063C">
            <w:pPr>
              <w:pStyle w:val="TAC"/>
              <w:rPr>
                <w:sz w:val="16"/>
              </w:rPr>
            </w:pPr>
            <w:r w:rsidRPr="004A3659">
              <w:t>TRS.1.1 FDD</w:t>
            </w:r>
          </w:p>
        </w:tc>
      </w:tr>
      <w:tr w:rsidR="00FB3FBA" w:rsidRPr="004A3659" w14:paraId="0222CA88" w14:textId="77777777" w:rsidTr="00E8063C">
        <w:trPr>
          <w:trHeight w:val="137"/>
          <w:jc w:val="center"/>
        </w:trPr>
        <w:tc>
          <w:tcPr>
            <w:tcW w:w="2067" w:type="dxa"/>
            <w:tcBorders>
              <w:top w:val="nil"/>
              <w:left w:val="single" w:sz="4" w:space="0" w:color="auto"/>
              <w:bottom w:val="nil"/>
              <w:right w:val="single" w:sz="4" w:space="0" w:color="auto"/>
            </w:tcBorders>
          </w:tcPr>
          <w:p w14:paraId="6D1C2EBA"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D397FD1" w14:textId="77777777" w:rsidR="00FB3FBA" w:rsidRPr="004A3659" w:rsidRDefault="00FB3FBA" w:rsidP="00E8063C">
            <w:pPr>
              <w:pStyle w:val="TAL"/>
            </w:pPr>
            <w:r w:rsidRPr="004A3659">
              <w:rPr>
                <w:lang w:val="it-IT"/>
              </w:rPr>
              <w:t>Config 2,5</w:t>
            </w:r>
          </w:p>
        </w:tc>
        <w:tc>
          <w:tcPr>
            <w:tcW w:w="1274" w:type="dxa"/>
            <w:tcBorders>
              <w:top w:val="nil"/>
              <w:left w:val="single" w:sz="4" w:space="0" w:color="auto"/>
              <w:bottom w:val="nil"/>
              <w:right w:val="single" w:sz="4" w:space="0" w:color="auto"/>
            </w:tcBorders>
          </w:tcPr>
          <w:p w14:paraId="51E964A5"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1C6E131" w14:textId="77777777" w:rsidR="00FB3FBA" w:rsidRPr="004A3659" w:rsidRDefault="00FB3FBA" w:rsidP="00E8063C">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45B9C0B5" w14:textId="77777777" w:rsidR="00FB3FBA" w:rsidRPr="004A3659" w:rsidRDefault="00FB3FBA" w:rsidP="00E8063C">
            <w:pPr>
              <w:pStyle w:val="TAC"/>
              <w:rPr>
                <w:sz w:val="16"/>
              </w:rPr>
            </w:pPr>
            <w:r w:rsidRPr="004A3659">
              <w:t>TRS.1.1 TDD</w:t>
            </w:r>
          </w:p>
        </w:tc>
      </w:tr>
      <w:tr w:rsidR="00FB3FBA" w:rsidRPr="004A3659" w14:paraId="763B9791" w14:textId="77777777" w:rsidTr="00E8063C">
        <w:trPr>
          <w:trHeight w:val="137"/>
          <w:jc w:val="center"/>
        </w:trPr>
        <w:tc>
          <w:tcPr>
            <w:tcW w:w="2067" w:type="dxa"/>
            <w:tcBorders>
              <w:top w:val="nil"/>
              <w:left w:val="single" w:sz="4" w:space="0" w:color="auto"/>
              <w:bottom w:val="single" w:sz="4" w:space="0" w:color="auto"/>
              <w:right w:val="single" w:sz="4" w:space="0" w:color="auto"/>
            </w:tcBorders>
          </w:tcPr>
          <w:p w14:paraId="0BC087AB"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742170CE" w14:textId="77777777" w:rsidR="00FB3FBA" w:rsidRPr="004A3659" w:rsidRDefault="00FB3FBA" w:rsidP="00E8063C">
            <w:pPr>
              <w:pStyle w:val="TAL"/>
            </w:pPr>
            <w:r w:rsidRPr="004A3659">
              <w:rPr>
                <w:lang w:val="it-IT"/>
              </w:rPr>
              <w:t>Config 3,6</w:t>
            </w:r>
          </w:p>
        </w:tc>
        <w:tc>
          <w:tcPr>
            <w:tcW w:w="1274" w:type="dxa"/>
            <w:tcBorders>
              <w:top w:val="nil"/>
              <w:left w:val="single" w:sz="4" w:space="0" w:color="auto"/>
              <w:bottom w:val="single" w:sz="4" w:space="0" w:color="auto"/>
              <w:right w:val="single" w:sz="4" w:space="0" w:color="auto"/>
            </w:tcBorders>
          </w:tcPr>
          <w:p w14:paraId="41F17CD2" w14:textId="77777777" w:rsidR="00FB3FBA" w:rsidRPr="004A3659" w:rsidRDefault="00FB3FBA" w:rsidP="00E8063C">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84E67DE" w14:textId="77777777" w:rsidR="00FB3FBA" w:rsidRPr="004A3659" w:rsidRDefault="00FB3FBA" w:rsidP="00E8063C">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22F398DA" w14:textId="77777777" w:rsidR="00FB3FBA" w:rsidRPr="004A3659" w:rsidRDefault="00FB3FBA" w:rsidP="00E8063C">
            <w:pPr>
              <w:pStyle w:val="TAC"/>
              <w:rPr>
                <w:sz w:val="16"/>
              </w:rPr>
            </w:pPr>
            <w:r w:rsidRPr="004A3659">
              <w:t>TRS.1.2 TDD</w:t>
            </w:r>
          </w:p>
        </w:tc>
      </w:tr>
      <w:tr w:rsidR="00FB3FBA" w:rsidRPr="004A3659" w14:paraId="15788586" w14:textId="77777777" w:rsidTr="00E8063C">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732949A" w14:textId="77777777" w:rsidR="00FB3FBA" w:rsidRPr="004A3659" w:rsidRDefault="00FB3FBA" w:rsidP="00E8063C">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1A7BCCC3" w14:textId="77777777" w:rsidR="00FB3FBA" w:rsidRPr="004A3659" w:rsidRDefault="00FB3FBA" w:rsidP="00E8063C">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A6B0F23" w14:textId="77777777" w:rsidR="00FB3FBA" w:rsidRPr="004A3659" w:rsidRDefault="00FB3FBA" w:rsidP="00E8063C">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18307155" w14:textId="77777777" w:rsidR="00FB3FBA" w:rsidRPr="004A3659" w:rsidRDefault="00FB3FBA" w:rsidP="00E8063C">
            <w:pPr>
              <w:pStyle w:val="TAC"/>
              <w:rPr>
                <w:lang w:val="en-US"/>
              </w:rPr>
            </w:pPr>
            <w:r w:rsidRPr="004A3659">
              <w:rPr>
                <w:snapToGrid w:val="0"/>
              </w:rPr>
              <w:t>OP.1</w:t>
            </w:r>
            <w:r w:rsidRPr="004A3659">
              <w:rPr>
                <w:snapToGrid w:val="0"/>
                <w:vertAlign w:val="superscript"/>
              </w:rPr>
              <w:t xml:space="preserve"> Note 5</w:t>
            </w:r>
          </w:p>
        </w:tc>
      </w:tr>
      <w:tr w:rsidR="00FB3FBA" w:rsidRPr="004A3659" w14:paraId="5C5B530D" w14:textId="77777777" w:rsidTr="00E8063C">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BA72FA2" w14:textId="77777777" w:rsidR="00FB3FBA" w:rsidRPr="004A3659" w:rsidRDefault="00FB3FBA" w:rsidP="00E8063C">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67DB3E67" w14:textId="77777777" w:rsidR="00FB3FBA" w:rsidRPr="004A3659" w:rsidRDefault="00FB3FBA" w:rsidP="00E8063C">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60F5EC7A" w14:textId="77777777" w:rsidR="00FB3FBA" w:rsidRPr="004A3659" w:rsidRDefault="00FB3FBA" w:rsidP="00E8063C">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57DF636" w14:textId="77777777" w:rsidR="00FB3FBA" w:rsidRPr="004A3659" w:rsidRDefault="00FB3FBA" w:rsidP="00E8063C">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FB3FBA" w:rsidRPr="004A3659" w14:paraId="35F112D6" w14:textId="77777777" w:rsidTr="00E8063C">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368E06F8" w14:textId="77777777" w:rsidR="00FB3FBA" w:rsidRPr="004A3659" w:rsidRDefault="00FB3FBA" w:rsidP="00E8063C">
            <w:pPr>
              <w:pStyle w:val="TAL"/>
              <w:rPr>
                <w:lang w:val="da-DK"/>
              </w:rPr>
            </w:pPr>
            <w:r w:rsidRPr="004A3659">
              <w:rPr>
                <w:lang w:val="da-DK"/>
              </w:rPr>
              <w:t>SMTC configuration</w:t>
            </w:r>
          </w:p>
        </w:tc>
        <w:tc>
          <w:tcPr>
            <w:tcW w:w="1274" w:type="dxa"/>
            <w:tcBorders>
              <w:top w:val="single" w:sz="4" w:space="0" w:color="auto"/>
              <w:left w:val="single" w:sz="4" w:space="0" w:color="auto"/>
              <w:bottom w:val="single" w:sz="4" w:space="0" w:color="auto"/>
              <w:right w:val="single" w:sz="4" w:space="0" w:color="auto"/>
            </w:tcBorders>
          </w:tcPr>
          <w:p w14:paraId="01AE2B7E" w14:textId="77777777" w:rsidR="00FB3FBA" w:rsidRPr="004A3659" w:rsidRDefault="00FB3FBA" w:rsidP="00E8063C">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11C73A9F" w14:textId="77777777" w:rsidR="00FB3FBA" w:rsidRPr="004A3659" w:rsidRDefault="00FB3FBA" w:rsidP="00E8063C">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2320A1EF" w14:textId="77777777" w:rsidR="00FB3FBA" w:rsidRPr="004A3659" w:rsidRDefault="00FB3FBA" w:rsidP="00E8063C">
            <w:pPr>
              <w:pStyle w:val="TAC"/>
              <w:rPr>
                <w:snapToGrid w:val="0"/>
              </w:rPr>
            </w:pPr>
            <w:r w:rsidRPr="004A3659">
              <w:rPr>
                <w:snapToGrid w:val="0"/>
              </w:rPr>
              <w:t xml:space="preserve">Not </w:t>
            </w:r>
            <w:r w:rsidRPr="004A3659">
              <w:rPr>
                <w:lang w:val="en-US"/>
              </w:rPr>
              <w:t>Applicable</w:t>
            </w:r>
          </w:p>
        </w:tc>
      </w:tr>
      <w:tr w:rsidR="00FB3FBA" w:rsidRPr="004A3659" w14:paraId="4EAFAD1C" w14:textId="77777777" w:rsidTr="00E8063C">
        <w:trPr>
          <w:trHeight w:val="89"/>
          <w:jc w:val="center"/>
        </w:trPr>
        <w:tc>
          <w:tcPr>
            <w:tcW w:w="2067" w:type="dxa"/>
            <w:tcBorders>
              <w:top w:val="single" w:sz="4" w:space="0" w:color="auto"/>
              <w:left w:val="single" w:sz="4" w:space="0" w:color="auto"/>
              <w:bottom w:val="nil"/>
              <w:right w:val="single" w:sz="4" w:space="0" w:color="auto"/>
            </w:tcBorders>
          </w:tcPr>
          <w:p w14:paraId="7C6C5A61" w14:textId="77777777" w:rsidR="00FB3FBA" w:rsidRPr="004A3659" w:rsidRDefault="00FB3FBA" w:rsidP="00E8063C">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63D435BF" w14:textId="77777777" w:rsidR="00FB3FBA" w:rsidRPr="004A3659" w:rsidRDefault="00FB3FBA" w:rsidP="00E8063C">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5F1EB9A0" w14:textId="77777777" w:rsidR="00FB3FBA" w:rsidRPr="004A3659" w:rsidRDefault="00FB3FBA" w:rsidP="00E8063C">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38C415C7" w14:textId="77777777" w:rsidR="00FB3FBA" w:rsidRPr="004A3659" w:rsidRDefault="00FB3FBA" w:rsidP="00E8063C">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55844749" w14:textId="77777777" w:rsidR="00FB3FBA" w:rsidRPr="004A3659" w:rsidRDefault="00FB3FBA" w:rsidP="00E8063C">
            <w:pPr>
              <w:pStyle w:val="TAC"/>
            </w:pPr>
            <w:r w:rsidRPr="004A3659">
              <w:rPr>
                <w:snapToGrid w:val="0"/>
              </w:rPr>
              <w:t xml:space="preserve">Not </w:t>
            </w:r>
            <w:r w:rsidRPr="004A3659">
              <w:rPr>
                <w:lang w:val="en-US"/>
              </w:rPr>
              <w:t>Applicable</w:t>
            </w:r>
          </w:p>
        </w:tc>
      </w:tr>
      <w:tr w:rsidR="00FB3FBA" w:rsidRPr="004A3659" w14:paraId="55D14F31" w14:textId="77777777" w:rsidTr="00E8063C">
        <w:trPr>
          <w:trHeight w:val="164"/>
          <w:jc w:val="center"/>
        </w:trPr>
        <w:tc>
          <w:tcPr>
            <w:tcW w:w="2067" w:type="dxa"/>
            <w:tcBorders>
              <w:top w:val="nil"/>
              <w:left w:val="single" w:sz="4" w:space="0" w:color="auto"/>
              <w:bottom w:val="single" w:sz="4" w:space="0" w:color="auto"/>
              <w:right w:val="single" w:sz="4" w:space="0" w:color="auto"/>
            </w:tcBorders>
          </w:tcPr>
          <w:p w14:paraId="4490F319"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07CADD74" w14:textId="77777777" w:rsidR="00FB3FBA" w:rsidRPr="004A3659" w:rsidRDefault="00FB3FBA" w:rsidP="00E8063C">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0C9E56AD" w14:textId="77777777" w:rsidR="00FB3FBA" w:rsidRPr="004A3659" w:rsidRDefault="00FB3FBA" w:rsidP="00E8063C">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316FF2C8" w14:textId="77777777" w:rsidR="00FB3FBA" w:rsidRPr="004A3659" w:rsidRDefault="00FB3FBA" w:rsidP="00E8063C">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2EC1A485" w14:textId="77777777" w:rsidR="00FB3FBA" w:rsidRPr="004A3659" w:rsidRDefault="00FB3FBA" w:rsidP="00E8063C">
            <w:pPr>
              <w:pStyle w:val="TAC"/>
            </w:pPr>
            <w:r w:rsidRPr="004A3659">
              <w:rPr>
                <w:snapToGrid w:val="0"/>
              </w:rPr>
              <w:t xml:space="preserve">Not </w:t>
            </w:r>
            <w:r w:rsidRPr="004A3659">
              <w:rPr>
                <w:lang w:val="en-US"/>
              </w:rPr>
              <w:t>Applicable</w:t>
            </w:r>
          </w:p>
        </w:tc>
      </w:tr>
      <w:tr w:rsidR="00FB3FBA" w:rsidRPr="004A3659" w14:paraId="6DF06F38" w14:textId="77777777" w:rsidTr="00E8063C">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59D7F293" w14:textId="77777777" w:rsidR="00FB3FBA" w:rsidRPr="004A3659" w:rsidRDefault="00FB3FBA" w:rsidP="00E8063C">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C81E132" w14:textId="77777777" w:rsidR="00FB3FBA" w:rsidRPr="004A3659" w:rsidRDefault="00FB3FBA" w:rsidP="00E8063C">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2DA9154E"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AA31884" w14:textId="77777777" w:rsidR="00FB3FBA" w:rsidRPr="004A3659" w:rsidRDefault="00FB3FBA" w:rsidP="00E8063C">
            <w:pPr>
              <w:pStyle w:val="TAC"/>
            </w:pPr>
            <w:r w:rsidRPr="004A3659">
              <w:rPr>
                <w:rFonts w:cs="Arial"/>
              </w:rPr>
              <w:t>CSI-RS.1.1 FDD</w:t>
            </w:r>
          </w:p>
        </w:tc>
      </w:tr>
      <w:tr w:rsidR="00FB3FBA" w:rsidRPr="004A3659" w14:paraId="1C08E942" w14:textId="77777777" w:rsidTr="00E8063C">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3BE7AD6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41F538FE" w14:textId="77777777" w:rsidR="00FB3FBA" w:rsidRPr="004A3659" w:rsidRDefault="00FB3FBA" w:rsidP="00E8063C">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7982E8E"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43EE5F7" w14:textId="77777777" w:rsidR="00FB3FBA" w:rsidRPr="004A3659" w:rsidRDefault="00FB3FBA" w:rsidP="00E8063C">
            <w:pPr>
              <w:pStyle w:val="TAC"/>
            </w:pPr>
            <w:r w:rsidRPr="004A3659">
              <w:rPr>
                <w:rFonts w:cs="Arial"/>
              </w:rPr>
              <w:t>CSI-RS.1.1 TDD</w:t>
            </w:r>
          </w:p>
        </w:tc>
      </w:tr>
      <w:tr w:rsidR="00FB3FBA" w:rsidRPr="004A3659" w14:paraId="1ABF82C4" w14:textId="77777777" w:rsidTr="00E8063C">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1CE9491E"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CA6C9F5" w14:textId="77777777" w:rsidR="00FB3FBA" w:rsidRPr="004A3659" w:rsidRDefault="00FB3FBA" w:rsidP="00E8063C">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59E8F79"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EF2FC23" w14:textId="77777777" w:rsidR="00FB3FBA" w:rsidRPr="004A3659" w:rsidRDefault="00FB3FBA" w:rsidP="00E8063C">
            <w:pPr>
              <w:pStyle w:val="TAC"/>
            </w:pPr>
            <w:r w:rsidRPr="004A3659">
              <w:rPr>
                <w:rFonts w:cs="Arial"/>
              </w:rPr>
              <w:t>CSI-RS.2.1 TDD</w:t>
            </w:r>
          </w:p>
        </w:tc>
      </w:tr>
      <w:tr w:rsidR="00FB3FBA" w:rsidRPr="004A3659" w14:paraId="37FBB5A9" w14:textId="77777777" w:rsidTr="00E8063C">
        <w:trPr>
          <w:trHeight w:val="81"/>
          <w:jc w:val="center"/>
        </w:trPr>
        <w:tc>
          <w:tcPr>
            <w:tcW w:w="2067" w:type="dxa"/>
            <w:tcBorders>
              <w:top w:val="single" w:sz="4" w:space="0" w:color="auto"/>
              <w:left w:val="single" w:sz="4" w:space="0" w:color="auto"/>
              <w:bottom w:val="nil"/>
              <w:right w:val="single" w:sz="4" w:space="0" w:color="auto"/>
            </w:tcBorders>
          </w:tcPr>
          <w:p w14:paraId="40084796" w14:textId="77777777" w:rsidR="00FB3FBA" w:rsidRPr="004A3659" w:rsidRDefault="00FB3FBA" w:rsidP="00E8063C">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18AF09AE" w14:textId="77777777" w:rsidR="00FB3FBA" w:rsidRPr="004A3659" w:rsidRDefault="00FB3FBA" w:rsidP="00E8063C">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0E1316EE" w14:textId="77777777" w:rsidR="00FB3FBA" w:rsidRPr="004A3659" w:rsidRDefault="00FB3FBA" w:rsidP="00E8063C">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0D635D37" w14:textId="77777777" w:rsidR="00FB3FBA" w:rsidRPr="004A3659" w:rsidRDefault="00FB3FBA" w:rsidP="00E8063C">
            <w:pPr>
              <w:pStyle w:val="TAC"/>
            </w:pPr>
            <w:r w:rsidRPr="004A3659">
              <w:t>15</w:t>
            </w:r>
          </w:p>
        </w:tc>
      </w:tr>
      <w:tr w:rsidR="00FB3FBA" w:rsidRPr="004A3659" w14:paraId="654AC562" w14:textId="77777777" w:rsidTr="00E8063C">
        <w:trPr>
          <w:trHeight w:val="155"/>
          <w:jc w:val="center"/>
        </w:trPr>
        <w:tc>
          <w:tcPr>
            <w:tcW w:w="2067" w:type="dxa"/>
            <w:tcBorders>
              <w:top w:val="nil"/>
              <w:left w:val="single" w:sz="4" w:space="0" w:color="auto"/>
              <w:bottom w:val="single" w:sz="4" w:space="0" w:color="auto"/>
              <w:right w:val="single" w:sz="4" w:space="0" w:color="auto"/>
            </w:tcBorders>
          </w:tcPr>
          <w:p w14:paraId="4E74F474" w14:textId="77777777" w:rsidR="00FB3FBA" w:rsidRPr="004A3659" w:rsidRDefault="00FB3FBA" w:rsidP="00E8063C">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77D2DABB" w14:textId="77777777" w:rsidR="00FB3FBA" w:rsidRPr="004A3659" w:rsidRDefault="00FB3FBA" w:rsidP="00E8063C">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6F1E3AE8"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75C6C399" w14:textId="77777777" w:rsidR="00FB3FBA" w:rsidRPr="004A3659" w:rsidRDefault="00FB3FBA" w:rsidP="00E8063C">
            <w:pPr>
              <w:pStyle w:val="TAC"/>
            </w:pPr>
            <w:r w:rsidRPr="004A3659">
              <w:t>30</w:t>
            </w:r>
          </w:p>
        </w:tc>
      </w:tr>
      <w:tr w:rsidR="00FB3FBA" w:rsidRPr="004A3659" w14:paraId="214079EC"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008323BC" w14:textId="77777777" w:rsidR="00FB3FBA" w:rsidRPr="004A3659" w:rsidRDefault="00FB3FBA" w:rsidP="00E8063C">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41FEA2B0" w14:textId="77777777" w:rsidR="00FB3FBA" w:rsidRPr="004A3659" w:rsidRDefault="00FB3FBA" w:rsidP="00E8063C">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60B4070A"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57EEC69" w14:textId="77777777" w:rsidR="00FB3FBA" w:rsidRPr="004A3659" w:rsidRDefault="00FB3FBA" w:rsidP="00E8063C">
            <w:pPr>
              <w:pStyle w:val="TAC"/>
            </w:pPr>
            <w:r w:rsidRPr="004A3659">
              <w:rPr>
                <w:lang w:eastAsia="zh-CN"/>
              </w:rPr>
              <w:t>periodic</w:t>
            </w:r>
          </w:p>
        </w:tc>
      </w:tr>
      <w:tr w:rsidR="00FB3FBA" w:rsidRPr="004A3659" w14:paraId="544E386F"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41921D4A" w14:textId="77777777" w:rsidR="00FB3FBA" w:rsidRPr="004A3659" w:rsidRDefault="00FB3FBA" w:rsidP="00E8063C">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1D7A6F76" w14:textId="77777777" w:rsidR="00FB3FBA" w:rsidRPr="004A3659" w:rsidRDefault="00FB3FBA" w:rsidP="00E8063C">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D12B198" w14:textId="77777777" w:rsidR="00FB3FBA" w:rsidRPr="004A3659" w:rsidRDefault="00FB3FBA" w:rsidP="00E8063C">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134091B" w14:textId="77777777" w:rsidR="00FB3FBA" w:rsidRPr="004A3659" w:rsidRDefault="00FB3FBA" w:rsidP="00E8063C">
            <w:pPr>
              <w:pStyle w:val="TAC"/>
            </w:pPr>
            <w:r w:rsidRPr="004A3659">
              <w:rPr>
                <w:lang w:eastAsia="zh-CN"/>
              </w:rPr>
              <w:t>cri-RI-PMI-CQI</w:t>
            </w:r>
          </w:p>
        </w:tc>
      </w:tr>
      <w:tr w:rsidR="00FB3FBA" w:rsidRPr="004A3659" w14:paraId="51442EE0" w14:textId="77777777" w:rsidTr="00E8063C">
        <w:trPr>
          <w:trHeight w:val="155"/>
          <w:jc w:val="center"/>
        </w:trPr>
        <w:tc>
          <w:tcPr>
            <w:tcW w:w="2067" w:type="dxa"/>
            <w:tcBorders>
              <w:top w:val="nil"/>
              <w:left w:val="single" w:sz="4" w:space="0" w:color="auto"/>
              <w:bottom w:val="single" w:sz="4" w:space="0" w:color="auto"/>
              <w:right w:val="single" w:sz="4" w:space="0" w:color="auto"/>
            </w:tcBorders>
            <w:vAlign w:val="center"/>
          </w:tcPr>
          <w:p w14:paraId="57D7DC2E" w14:textId="77777777" w:rsidR="00FB3FBA" w:rsidRPr="004A3659" w:rsidRDefault="00FB3FBA" w:rsidP="00E8063C">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0F26B318" w14:textId="77777777" w:rsidR="00FB3FBA" w:rsidRPr="004A3659" w:rsidRDefault="00FB3FBA" w:rsidP="00E8063C">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5AB16626" w14:textId="77777777" w:rsidR="00FB3FBA" w:rsidRPr="004A3659" w:rsidRDefault="00FB3FBA" w:rsidP="00E8063C">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62A8B61D" w14:textId="77777777" w:rsidR="00FB3FBA" w:rsidRPr="004A3659" w:rsidRDefault="00FB3FBA" w:rsidP="00E8063C">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7D5F6F77" w14:textId="77777777" w:rsidR="00FB3FBA" w:rsidRPr="004A3659" w:rsidRDefault="00FB3FBA" w:rsidP="00E8063C">
            <w:pPr>
              <w:pStyle w:val="TAC"/>
            </w:pPr>
            <w:r w:rsidRPr="004A3659">
              <w:t>N/A</w:t>
            </w:r>
          </w:p>
        </w:tc>
      </w:tr>
      <w:tr w:rsidR="00FB3FBA" w:rsidRPr="004A3659" w14:paraId="135EFB47" w14:textId="77777777" w:rsidTr="00E8063C">
        <w:trPr>
          <w:trHeight w:val="155"/>
          <w:jc w:val="center"/>
        </w:trPr>
        <w:tc>
          <w:tcPr>
            <w:tcW w:w="2067" w:type="dxa"/>
            <w:vMerge w:val="restart"/>
            <w:tcBorders>
              <w:top w:val="nil"/>
              <w:left w:val="single" w:sz="4" w:space="0" w:color="auto"/>
              <w:bottom w:val="single" w:sz="4" w:space="0" w:color="auto"/>
              <w:right w:val="single" w:sz="4" w:space="0" w:color="auto"/>
            </w:tcBorders>
          </w:tcPr>
          <w:p w14:paraId="3FC730F3" w14:textId="77777777" w:rsidR="00FB3FBA" w:rsidRPr="004A3659" w:rsidRDefault="00FB3FBA" w:rsidP="00E8063C">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57ADB17E" w14:textId="77777777" w:rsidR="00FB3FBA" w:rsidRPr="004A3659" w:rsidRDefault="00FB3FBA" w:rsidP="00E8063C">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3D7F1919" w14:textId="77777777" w:rsidR="00FB3FBA" w:rsidRPr="004A3659" w:rsidRDefault="00FB3FBA" w:rsidP="00E8063C">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F2A441" w14:textId="77777777" w:rsidR="00FB3FBA" w:rsidRPr="004A3659" w:rsidRDefault="00FB3FBA" w:rsidP="00E8063C">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A943917" w14:textId="77777777" w:rsidR="00FB3FBA" w:rsidRPr="004A3659" w:rsidRDefault="00FB3FBA" w:rsidP="00E8063C">
            <w:pPr>
              <w:pStyle w:val="TAC"/>
            </w:pPr>
            <w:r w:rsidRPr="004A3659">
              <w:rPr>
                <w:lang w:eastAsia="zh-CN"/>
              </w:rPr>
              <w:t>N/A</w:t>
            </w:r>
          </w:p>
        </w:tc>
      </w:tr>
      <w:tr w:rsidR="00FB3FBA" w:rsidRPr="004A3659" w14:paraId="3CA579ED" w14:textId="77777777" w:rsidTr="00E8063C">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DDA970E" w14:textId="77777777" w:rsidR="00FB3FBA" w:rsidRPr="004A3659" w:rsidRDefault="00FB3FBA" w:rsidP="00E8063C">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5E1B9C6" w14:textId="77777777" w:rsidR="00FB3FBA" w:rsidRPr="004A3659" w:rsidRDefault="00FB3FBA" w:rsidP="00E8063C">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3FA0918F" w14:textId="77777777" w:rsidR="00FB3FBA" w:rsidRPr="004A3659" w:rsidRDefault="00FB3FBA" w:rsidP="00E8063C">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0DFCF05F" w14:textId="77777777" w:rsidR="00FB3FBA" w:rsidRPr="004A3659" w:rsidRDefault="00FB3FBA" w:rsidP="00E8063C">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3B9E22AF" w14:textId="77777777" w:rsidR="00FB3FBA" w:rsidRPr="004A3659" w:rsidRDefault="00FB3FBA" w:rsidP="00E8063C">
            <w:pPr>
              <w:pStyle w:val="TAC"/>
            </w:pPr>
            <w:r w:rsidRPr="004A3659">
              <w:rPr>
                <w:lang w:eastAsia="zh-CN"/>
              </w:rPr>
              <w:t>N/A</w:t>
            </w:r>
          </w:p>
        </w:tc>
      </w:tr>
      <w:tr w:rsidR="00FB3FBA" w:rsidRPr="004A3659" w14:paraId="1B7C3165" w14:textId="77777777" w:rsidTr="00E8063C">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3435795" w14:textId="77777777" w:rsidR="00FB3FBA" w:rsidRPr="004A3659" w:rsidRDefault="00FB3FBA" w:rsidP="00E8063C">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3983CAD8" w14:textId="77777777" w:rsidR="00FB3FBA" w:rsidRPr="004A3659" w:rsidRDefault="00FB3FBA" w:rsidP="00E8063C">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10098089" w14:textId="77777777" w:rsidR="00FB3FBA" w:rsidRPr="004A3659" w:rsidRDefault="00FB3FBA" w:rsidP="00E8063C">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794C6DC" w14:textId="77777777" w:rsidR="00FB3FBA" w:rsidRPr="004A3659" w:rsidRDefault="00FB3FBA" w:rsidP="00E8063C">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19DBD84" w14:textId="77777777" w:rsidR="00FB3FBA" w:rsidRPr="004A3659" w:rsidRDefault="00FB3FBA" w:rsidP="00E8063C">
            <w:pPr>
              <w:pStyle w:val="TAC"/>
            </w:pPr>
            <w:r w:rsidRPr="004A3659">
              <w:rPr>
                <w:lang w:eastAsia="zh-CN"/>
              </w:rPr>
              <w:t>N/A</w:t>
            </w:r>
          </w:p>
        </w:tc>
      </w:tr>
      <w:tr w:rsidR="00FB3FBA" w:rsidRPr="004A3659" w14:paraId="52301496"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67FAB44" w14:textId="77777777" w:rsidR="00FB3FBA" w:rsidRPr="004A3659" w:rsidRDefault="00FB3FBA" w:rsidP="00E8063C">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6AD9F7D3" w14:textId="77777777" w:rsidR="00FB3FBA" w:rsidRPr="004A3659" w:rsidRDefault="00FB3FBA" w:rsidP="00E8063C">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470550FA" w14:textId="77777777" w:rsidR="00FB3FBA" w:rsidRPr="004A3659" w:rsidRDefault="00FB3FBA" w:rsidP="00E8063C">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320057AB" w14:textId="77777777" w:rsidR="00FB3FBA" w:rsidRPr="004A3659" w:rsidRDefault="00FB3FBA" w:rsidP="00E8063C">
            <w:pPr>
              <w:pStyle w:val="TAC"/>
              <w:rPr>
                <w:lang w:val="en-US"/>
              </w:rPr>
            </w:pPr>
            <w:r w:rsidRPr="004A3659">
              <w:rPr>
                <w:lang w:val="en-US"/>
              </w:rPr>
              <w:t>0</w:t>
            </w:r>
          </w:p>
        </w:tc>
      </w:tr>
      <w:tr w:rsidR="00FB3FBA" w:rsidRPr="004A3659" w14:paraId="1AA030B1"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99293B0" w14:textId="77777777" w:rsidR="00FB3FBA" w:rsidRPr="004A3659" w:rsidRDefault="00FB3FBA" w:rsidP="00E8063C">
            <w:pPr>
              <w:pStyle w:val="TAL"/>
              <w:rPr>
                <w:lang w:val="en-US"/>
              </w:rPr>
            </w:pPr>
            <w:r w:rsidRPr="004A3659">
              <w:rPr>
                <w:lang w:eastAsia="ja-JP"/>
              </w:rPr>
              <w:t>EPRE ratio of PBCH DMRS to SSS</w:t>
            </w:r>
          </w:p>
        </w:tc>
        <w:tc>
          <w:tcPr>
            <w:tcW w:w="1274" w:type="dxa"/>
            <w:tcBorders>
              <w:top w:val="nil"/>
              <w:left w:val="single" w:sz="4" w:space="0" w:color="auto"/>
              <w:bottom w:val="nil"/>
              <w:right w:val="single" w:sz="4" w:space="0" w:color="auto"/>
            </w:tcBorders>
          </w:tcPr>
          <w:p w14:paraId="27388E92"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3FC24364" w14:textId="77777777" w:rsidR="00FB3FBA" w:rsidRPr="004A3659" w:rsidRDefault="00FB3FBA" w:rsidP="00E8063C">
            <w:pPr>
              <w:pStyle w:val="TAC"/>
              <w:rPr>
                <w:rFonts w:ascii="CG Times (WN)" w:hAnsi="CG Times (WN)"/>
                <w:lang w:val="en-US" w:eastAsia="zh-CN"/>
              </w:rPr>
            </w:pPr>
          </w:p>
        </w:tc>
      </w:tr>
      <w:tr w:rsidR="00FB3FBA" w:rsidRPr="004A3659" w14:paraId="49AD0625"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E78B638" w14:textId="77777777" w:rsidR="00FB3FBA" w:rsidRPr="004A3659" w:rsidRDefault="00FB3FBA" w:rsidP="00E8063C">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47F3337F"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580B6EF8" w14:textId="77777777" w:rsidR="00FB3FBA" w:rsidRPr="004A3659" w:rsidRDefault="00FB3FBA" w:rsidP="00E8063C">
            <w:pPr>
              <w:pStyle w:val="TAC"/>
              <w:rPr>
                <w:rFonts w:ascii="CG Times (WN)" w:hAnsi="CG Times (WN)"/>
                <w:lang w:val="en-US" w:eastAsia="zh-CN"/>
              </w:rPr>
            </w:pPr>
          </w:p>
        </w:tc>
      </w:tr>
      <w:tr w:rsidR="00FB3FBA" w:rsidRPr="004A3659" w14:paraId="34E4A4F7"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D1A26B" w14:textId="77777777" w:rsidR="00FB3FBA" w:rsidRPr="004A3659" w:rsidRDefault="00FB3FBA" w:rsidP="00E8063C">
            <w:pPr>
              <w:pStyle w:val="TAL"/>
              <w:rPr>
                <w:lang w:val="en-US"/>
              </w:rPr>
            </w:pPr>
            <w:r w:rsidRPr="004A3659">
              <w:rPr>
                <w:lang w:eastAsia="ja-JP"/>
              </w:rPr>
              <w:lastRenderedPageBreak/>
              <w:t>EPRE ratio of PDCCH DMRS to SSS</w:t>
            </w:r>
          </w:p>
        </w:tc>
        <w:tc>
          <w:tcPr>
            <w:tcW w:w="1274" w:type="dxa"/>
            <w:tcBorders>
              <w:top w:val="nil"/>
              <w:left w:val="single" w:sz="4" w:space="0" w:color="auto"/>
              <w:bottom w:val="nil"/>
              <w:right w:val="single" w:sz="4" w:space="0" w:color="auto"/>
            </w:tcBorders>
          </w:tcPr>
          <w:p w14:paraId="3E50A8B4"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3764E652" w14:textId="77777777" w:rsidR="00FB3FBA" w:rsidRPr="004A3659" w:rsidRDefault="00FB3FBA" w:rsidP="00E8063C">
            <w:pPr>
              <w:pStyle w:val="TAC"/>
              <w:rPr>
                <w:rFonts w:ascii="CG Times (WN)" w:hAnsi="CG Times (WN)"/>
                <w:lang w:val="en-US" w:eastAsia="zh-CN"/>
              </w:rPr>
            </w:pPr>
          </w:p>
        </w:tc>
      </w:tr>
      <w:tr w:rsidR="00FB3FBA" w:rsidRPr="004A3659" w14:paraId="0EF2ECC8"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2997504" w14:textId="77777777" w:rsidR="00FB3FBA" w:rsidRPr="004A3659" w:rsidRDefault="00FB3FBA" w:rsidP="00E8063C">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142AF9C4" w14:textId="77777777" w:rsidR="00FB3FBA" w:rsidRPr="004A3659" w:rsidRDefault="00FB3FBA" w:rsidP="00E8063C">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FBC897A" w14:textId="77777777" w:rsidR="00FB3FBA" w:rsidRPr="004A3659" w:rsidRDefault="00FB3FBA" w:rsidP="00E8063C">
            <w:pPr>
              <w:pStyle w:val="TAC"/>
              <w:rPr>
                <w:lang w:val="en-US"/>
              </w:rPr>
            </w:pPr>
          </w:p>
        </w:tc>
      </w:tr>
      <w:tr w:rsidR="00FB3FBA" w:rsidRPr="004A3659" w14:paraId="52639EEB"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7277DF" w14:textId="77777777" w:rsidR="00FB3FBA" w:rsidRPr="004A3659" w:rsidRDefault="00FB3FBA" w:rsidP="00E8063C">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7A6D56DD"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4FAA469C" w14:textId="77777777" w:rsidR="00FB3FBA" w:rsidRPr="004A3659" w:rsidRDefault="00FB3FBA" w:rsidP="00E8063C">
            <w:pPr>
              <w:pStyle w:val="TAC"/>
              <w:rPr>
                <w:rFonts w:ascii="CG Times (WN)" w:hAnsi="CG Times (WN)"/>
                <w:lang w:val="en-US" w:eastAsia="zh-CN"/>
              </w:rPr>
            </w:pPr>
          </w:p>
        </w:tc>
      </w:tr>
      <w:tr w:rsidR="00FB3FBA" w:rsidRPr="004A3659" w14:paraId="45F1E76A"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2D48BD1" w14:textId="77777777" w:rsidR="00FB3FBA" w:rsidRPr="004A3659" w:rsidRDefault="00FB3FBA" w:rsidP="00E8063C">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3F04A0BA"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2F96C435" w14:textId="77777777" w:rsidR="00FB3FBA" w:rsidRPr="004A3659" w:rsidRDefault="00FB3FBA" w:rsidP="00E8063C">
            <w:pPr>
              <w:pStyle w:val="TAC"/>
              <w:rPr>
                <w:rFonts w:ascii="CG Times (WN)" w:hAnsi="CG Times (WN)"/>
                <w:lang w:val="en-US" w:eastAsia="zh-CN"/>
              </w:rPr>
            </w:pPr>
          </w:p>
        </w:tc>
      </w:tr>
      <w:tr w:rsidR="00FB3FBA" w:rsidRPr="004A3659" w14:paraId="19014090"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C47B641" w14:textId="77777777" w:rsidR="00FB3FBA" w:rsidRPr="004A3659" w:rsidRDefault="00FB3FBA" w:rsidP="00E8063C">
            <w:pPr>
              <w:pStyle w:val="TAL"/>
              <w:rPr>
                <w:lang w:val="en-US"/>
              </w:rPr>
            </w:pPr>
            <w:r w:rsidRPr="004A3659">
              <w:rPr>
                <w:lang w:eastAsia="ja-JP"/>
              </w:rPr>
              <w:t>EPRE ratio of OCNG DMRS to SSS(Note 1)</w:t>
            </w:r>
          </w:p>
        </w:tc>
        <w:tc>
          <w:tcPr>
            <w:tcW w:w="1274" w:type="dxa"/>
            <w:tcBorders>
              <w:top w:val="nil"/>
              <w:left w:val="single" w:sz="4" w:space="0" w:color="auto"/>
              <w:bottom w:val="nil"/>
              <w:right w:val="single" w:sz="4" w:space="0" w:color="auto"/>
            </w:tcBorders>
          </w:tcPr>
          <w:p w14:paraId="1627D945" w14:textId="77777777" w:rsidR="00FB3FBA" w:rsidRPr="004A3659" w:rsidRDefault="00FB3FBA" w:rsidP="00E8063C">
            <w:pPr>
              <w:pStyle w:val="TAC"/>
              <w:rPr>
                <w:lang w:val="en-US"/>
              </w:rPr>
            </w:pPr>
          </w:p>
        </w:tc>
        <w:tc>
          <w:tcPr>
            <w:tcW w:w="4378" w:type="dxa"/>
            <w:gridSpan w:val="6"/>
            <w:tcBorders>
              <w:top w:val="nil"/>
              <w:left w:val="single" w:sz="4" w:space="0" w:color="auto"/>
              <w:bottom w:val="nil"/>
              <w:right w:val="single" w:sz="4" w:space="0" w:color="auto"/>
            </w:tcBorders>
          </w:tcPr>
          <w:p w14:paraId="11C6F713" w14:textId="77777777" w:rsidR="00FB3FBA" w:rsidRPr="004A3659" w:rsidRDefault="00FB3FBA" w:rsidP="00E8063C">
            <w:pPr>
              <w:pStyle w:val="TAC"/>
              <w:rPr>
                <w:rFonts w:ascii="CG Times (WN)" w:hAnsi="CG Times (WN)"/>
                <w:lang w:val="en-US" w:eastAsia="zh-CN"/>
              </w:rPr>
            </w:pPr>
          </w:p>
        </w:tc>
      </w:tr>
      <w:tr w:rsidR="00FB3FBA" w:rsidRPr="004A3659" w14:paraId="678B0D4F"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01691AD" w14:textId="77777777" w:rsidR="00FB3FBA" w:rsidRPr="004A3659" w:rsidRDefault="00FB3FBA" w:rsidP="00E8063C">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5CDF90FB" w14:textId="77777777" w:rsidR="00FB3FBA" w:rsidRPr="004A3659" w:rsidRDefault="00FB3FBA" w:rsidP="00E8063C">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07C9E60C" w14:textId="77777777" w:rsidR="00FB3FBA" w:rsidRPr="004A3659" w:rsidRDefault="00FB3FBA" w:rsidP="00E8063C">
            <w:pPr>
              <w:pStyle w:val="TAC"/>
              <w:rPr>
                <w:rFonts w:ascii="CG Times (WN)" w:hAnsi="CG Times (WN)"/>
                <w:lang w:val="en-US" w:eastAsia="zh-CN"/>
              </w:rPr>
            </w:pPr>
          </w:p>
        </w:tc>
      </w:tr>
      <w:tr w:rsidR="00FB3FBA" w:rsidRPr="004A3659" w14:paraId="19E917C8" w14:textId="77777777" w:rsidTr="00E8063C">
        <w:trPr>
          <w:trHeight w:val="400"/>
          <w:jc w:val="center"/>
        </w:trPr>
        <w:tc>
          <w:tcPr>
            <w:tcW w:w="2067" w:type="dxa"/>
            <w:tcBorders>
              <w:top w:val="single" w:sz="4" w:space="0" w:color="auto"/>
              <w:left w:val="single" w:sz="4" w:space="0" w:color="auto"/>
              <w:bottom w:val="nil"/>
              <w:right w:val="single" w:sz="4" w:space="0" w:color="auto"/>
            </w:tcBorders>
          </w:tcPr>
          <w:p w14:paraId="5C8A7D51" w14:textId="77777777" w:rsidR="00FB3FBA" w:rsidRPr="004A3659" w:rsidRDefault="00FB3FBA" w:rsidP="00E8063C">
            <w:pPr>
              <w:pStyle w:val="TAL"/>
              <w:rPr>
                <w:rFonts w:eastAsia="Calibri"/>
                <w:szCs w:val="22"/>
                <w:lang w:val="en-US"/>
              </w:rPr>
            </w:pPr>
            <w:r w:rsidRPr="004A3659">
              <w:rPr>
                <w:rFonts w:eastAsia="Calibri"/>
                <w:position w:val="-12"/>
                <w:szCs w:val="22"/>
                <w:lang w:val="en-US"/>
              </w:rPr>
              <w:object w:dxaOrig="410" w:dyaOrig="310" w14:anchorId="5A902DE1">
                <v:shape id="_x0000_i1026" type="#_x0000_t75" style="width:20.85pt;height:15pt" o:ole="">
                  <v:imagedata r:id="rId17" o:title=""/>
                </v:shape>
                <o:OLEObject Type="Embed" ProgID="Equation.3" ShapeID="_x0000_i1026" DrawAspect="Content" ObjectID="_1784734847" r:id="rId18"/>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7F682AA"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56FF7F5C" w14:textId="77777777" w:rsidR="00FB3FBA" w:rsidRPr="004A3659" w:rsidRDefault="00FB3FBA" w:rsidP="00E8063C">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22C5D0D4" w14:textId="77777777" w:rsidR="00FB3FBA" w:rsidRPr="004A3659" w:rsidRDefault="00FB3FBA" w:rsidP="00E8063C">
            <w:pPr>
              <w:pStyle w:val="TAC"/>
              <w:rPr>
                <w:lang w:val="en-US"/>
              </w:rPr>
            </w:pPr>
            <w:r w:rsidRPr="004A3659">
              <w:t>-104</w:t>
            </w:r>
          </w:p>
        </w:tc>
      </w:tr>
      <w:tr w:rsidR="00FB3FBA" w:rsidRPr="004A3659" w14:paraId="7176AAA4" w14:textId="77777777" w:rsidTr="00E8063C">
        <w:trPr>
          <w:trHeight w:val="400"/>
          <w:jc w:val="center"/>
        </w:trPr>
        <w:tc>
          <w:tcPr>
            <w:tcW w:w="2067" w:type="dxa"/>
            <w:tcBorders>
              <w:top w:val="nil"/>
              <w:left w:val="single" w:sz="4" w:space="0" w:color="auto"/>
              <w:bottom w:val="single" w:sz="4" w:space="0" w:color="auto"/>
              <w:right w:val="single" w:sz="4" w:space="0" w:color="auto"/>
            </w:tcBorders>
          </w:tcPr>
          <w:p w14:paraId="1E420111"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52F9F7F"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6F06BF6C" w14:textId="77777777" w:rsidR="00FB3FBA" w:rsidRPr="004A3659" w:rsidRDefault="00FB3FBA" w:rsidP="00E8063C">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0EA8ED6" w14:textId="77777777" w:rsidR="00FB3FBA" w:rsidRPr="004A3659" w:rsidRDefault="00FB3FBA" w:rsidP="00E8063C">
            <w:pPr>
              <w:pStyle w:val="TAC"/>
            </w:pPr>
            <w:r w:rsidRPr="004A3659">
              <w:t>-101</w:t>
            </w:r>
          </w:p>
        </w:tc>
      </w:tr>
      <w:tr w:rsidR="00FB3FBA" w:rsidRPr="004A3659" w14:paraId="4A9C2223"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7D3C01" w14:textId="77777777" w:rsidR="00FB3FBA" w:rsidRPr="004A3659" w:rsidRDefault="00FB3FBA" w:rsidP="00E8063C">
            <w:pPr>
              <w:pStyle w:val="TAL"/>
              <w:rPr>
                <w:i/>
                <w:lang w:val="en-US"/>
              </w:rPr>
            </w:pPr>
            <w:r w:rsidRPr="004A3659">
              <w:rPr>
                <w:rFonts w:eastAsia="Calibri"/>
                <w:i/>
                <w:position w:val="-12"/>
                <w:szCs w:val="22"/>
                <w:lang w:val="en-US"/>
              </w:rPr>
              <w:object w:dxaOrig="609" w:dyaOrig="310" w14:anchorId="683CF3DE">
                <v:shape id="_x0000_i1027" type="#_x0000_t75" style="width:31.15pt;height:15pt" o:ole="">
                  <v:imagedata r:id="rId19" o:title=""/>
                </v:shape>
                <o:OLEObject Type="Embed" ProgID="Equation.3" ShapeID="_x0000_i1027" DrawAspect="Content" ObjectID="_1784734848" r:id="rId20"/>
              </w:object>
            </w:r>
          </w:p>
        </w:tc>
        <w:tc>
          <w:tcPr>
            <w:tcW w:w="1274" w:type="dxa"/>
            <w:tcBorders>
              <w:top w:val="single" w:sz="4" w:space="0" w:color="auto"/>
              <w:left w:val="single" w:sz="4" w:space="0" w:color="auto"/>
              <w:bottom w:val="single" w:sz="4" w:space="0" w:color="auto"/>
              <w:right w:val="single" w:sz="4" w:space="0" w:color="auto"/>
            </w:tcBorders>
          </w:tcPr>
          <w:p w14:paraId="0F73D7E5" w14:textId="77777777" w:rsidR="00FB3FBA" w:rsidRPr="004A3659" w:rsidRDefault="00FB3FBA" w:rsidP="00E8063C">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A2E2476" w14:textId="77777777" w:rsidR="00FB3FBA" w:rsidRPr="004A3659" w:rsidRDefault="00FB3FBA" w:rsidP="00E8063C">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0739AC85" w14:textId="35B5D921" w:rsidR="00FB3FBA" w:rsidRPr="004A3659" w:rsidRDefault="00FB3FBA" w:rsidP="00E8063C">
            <w:pPr>
              <w:pStyle w:val="TAC"/>
              <w:rPr>
                <w:lang w:val="en-US"/>
              </w:rPr>
            </w:pPr>
            <w:del w:id="1" w:author="Ericsson, Venkat" w:date="2024-08-09T00:41:00Z">
              <w:r w:rsidRPr="004A3659" w:rsidDel="007D4EB3">
                <w:delText>[</w:delText>
              </w:r>
            </w:del>
            <w:del w:id="2" w:author="Ericsson, Venkat" w:date="2024-08-06T18:31:00Z">
              <w:r w:rsidDel="00A76273">
                <w:delText>1</w:delText>
              </w:r>
              <w:r w:rsidRPr="004A3659" w:rsidDel="00A76273">
                <w:delText>9</w:delText>
              </w:r>
            </w:del>
            <w:ins w:id="3" w:author="Ericsson, Venkat" w:date="2024-08-06T18:31:00Z">
              <w:r w:rsidR="00A76273">
                <w:t>22</w:t>
              </w:r>
            </w:ins>
            <w:del w:id="4" w:author="Ericsson, Venkat" w:date="2024-08-09T00:41:00Z">
              <w:r w:rsidRPr="004A3659" w:rsidDel="007D4EB3">
                <w:delText>]</w:delText>
              </w:r>
            </w:del>
            <w:r w:rsidRPr="004A3659">
              <w:t xml:space="preserve"> + </w:t>
            </w:r>
            <w:del w:id="5" w:author="Ericsson, Venkat" w:date="2024-08-09T00:41:00Z">
              <w:r w:rsidRPr="004A3659" w:rsidDel="007D4EB3">
                <w:delText>[</w:delText>
              </w:r>
            </w:del>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9</w:t>
            </w:r>
            <w:del w:id="6" w:author="Ericsson, Venkat" w:date="2024-08-09T00:41:00Z">
              <w:r w:rsidRPr="004A3659" w:rsidDel="007D4EB3">
                <w:delText>]</w:delText>
              </w:r>
            </w:del>
            <w:ins w:id="7" w:author="Ericsson, Venkat" w:date="2024-08-06T18:31:00Z">
              <w:r w:rsidR="006238B0">
                <w:t>-margin</w:t>
              </w:r>
            </w:ins>
          </w:p>
        </w:tc>
      </w:tr>
      <w:tr w:rsidR="00FB3FBA" w:rsidRPr="004A3659" w14:paraId="47E9C683"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2D67EEA" w14:textId="77777777" w:rsidR="00FB3FBA" w:rsidRPr="004A3659" w:rsidRDefault="00FB3FBA" w:rsidP="00E8063C">
            <w:pPr>
              <w:pStyle w:val="TAL"/>
              <w:rPr>
                <w:lang w:val="en-US"/>
              </w:rPr>
            </w:pPr>
            <w:r w:rsidRPr="004A3659">
              <w:rPr>
                <w:rFonts w:eastAsia="Calibri"/>
                <w:position w:val="-12"/>
                <w:szCs w:val="22"/>
                <w:lang w:val="en-US"/>
              </w:rPr>
              <w:object w:dxaOrig="809" w:dyaOrig="310" w14:anchorId="05647168">
                <v:shape id="_x0000_i1028" type="#_x0000_t75" style="width:40.55pt;height:15pt" o:ole="">
                  <v:imagedata r:id="rId21" o:title=""/>
                </v:shape>
                <o:OLEObject Type="Embed" ProgID="Equation.3" ShapeID="_x0000_i1028" DrawAspect="Content" ObjectID="_1784734849" r:id="rId22"/>
              </w:object>
            </w:r>
          </w:p>
        </w:tc>
        <w:tc>
          <w:tcPr>
            <w:tcW w:w="1274" w:type="dxa"/>
            <w:tcBorders>
              <w:top w:val="single" w:sz="4" w:space="0" w:color="auto"/>
              <w:left w:val="single" w:sz="4" w:space="0" w:color="auto"/>
              <w:bottom w:val="single" w:sz="4" w:space="0" w:color="auto"/>
              <w:right w:val="single" w:sz="4" w:space="0" w:color="auto"/>
            </w:tcBorders>
          </w:tcPr>
          <w:p w14:paraId="59CFCDEB" w14:textId="77777777" w:rsidR="00FB3FBA" w:rsidRPr="004A3659" w:rsidRDefault="00FB3FBA" w:rsidP="00E8063C">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141B9454" w14:textId="77777777" w:rsidR="00FB3FBA" w:rsidRPr="004A3659" w:rsidRDefault="00FB3FBA" w:rsidP="00E8063C">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011619D6" w14:textId="3264B401" w:rsidR="00FB3FBA" w:rsidRPr="004A3659" w:rsidRDefault="00FB3FBA" w:rsidP="00E8063C">
            <w:pPr>
              <w:pStyle w:val="TAC"/>
              <w:rPr>
                <w:lang w:val="en-US"/>
              </w:rPr>
            </w:pPr>
            <w:del w:id="8" w:author="Ericsson, Venkat" w:date="2024-08-09T00:41:00Z">
              <w:r w:rsidRPr="004A3659" w:rsidDel="007D4EB3">
                <w:delText>[</w:delText>
              </w:r>
            </w:del>
            <w:del w:id="9" w:author="Ericsson, Venkat" w:date="2024-08-06T18:31:00Z">
              <w:r w:rsidDel="00A76273">
                <w:delText>1</w:delText>
              </w:r>
              <w:r w:rsidRPr="004A3659" w:rsidDel="00A76273">
                <w:delText>9</w:delText>
              </w:r>
            </w:del>
            <w:ins w:id="10" w:author="Ericsson, Venkat" w:date="2024-08-06T18:31:00Z">
              <w:r w:rsidR="00A76273">
                <w:t>22</w:t>
              </w:r>
            </w:ins>
            <w:del w:id="11" w:author="Ericsson, Venkat" w:date="2024-08-09T00:41:00Z">
              <w:r w:rsidRPr="004A3659" w:rsidDel="007D4EB3">
                <w:delText>]</w:delText>
              </w:r>
            </w:del>
            <w:r w:rsidRPr="004A3659">
              <w:t xml:space="preserve"> + </w:t>
            </w:r>
            <w:del w:id="12" w:author="Ericsson, Venkat" w:date="2024-08-09T00:41:00Z">
              <w:r w:rsidRPr="004A3659" w:rsidDel="007D4EB3">
                <w:delText>[</w:delText>
              </w:r>
            </w:del>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9</w:t>
            </w:r>
            <w:del w:id="13" w:author="Ericsson, Venkat" w:date="2024-08-09T00:41:00Z">
              <w:r w:rsidRPr="004A3659" w:rsidDel="007D4EB3">
                <w:delText>]</w:delText>
              </w:r>
            </w:del>
            <w:ins w:id="14" w:author="Ericsson, Venkat" w:date="2024-08-06T18:31:00Z">
              <w:r w:rsidR="006238B0">
                <w:t>-margin</w:t>
              </w:r>
            </w:ins>
          </w:p>
        </w:tc>
      </w:tr>
      <w:tr w:rsidR="00FB3FBA" w:rsidRPr="004A3659" w14:paraId="392A76C0" w14:textId="77777777" w:rsidTr="00E8063C">
        <w:trPr>
          <w:jc w:val="center"/>
        </w:trPr>
        <w:tc>
          <w:tcPr>
            <w:tcW w:w="2067" w:type="dxa"/>
            <w:tcBorders>
              <w:top w:val="single" w:sz="4" w:space="0" w:color="auto"/>
              <w:left w:val="single" w:sz="4" w:space="0" w:color="auto"/>
              <w:bottom w:val="nil"/>
              <w:right w:val="single" w:sz="4" w:space="0" w:color="auto"/>
            </w:tcBorders>
          </w:tcPr>
          <w:p w14:paraId="6E716A07" w14:textId="77777777" w:rsidR="00FB3FBA" w:rsidRPr="004A3659" w:rsidRDefault="00FB3FBA" w:rsidP="00E8063C">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0FFD7D11"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0AB3A5A8" w14:textId="77777777" w:rsidR="00FB3FBA" w:rsidRPr="004A3659" w:rsidRDefault="00FB3FBA" w:rsidP="00E8063C">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8E6E584" w14:textId="77777777" w:rsidR="00FB3FBA" w:rsidRPr="004A3659" w:rsidRDefault="00FB3FBA" w:rsidP="00E8063C">
            <w:pPr>
              <w:pStyle w:val="TAC"/>
              <w:rPr>
                <w:lang w:val="en-US"/>
              </w:rPr>
            </w:pPr>
            <w:r w:rsidRPr="004A3659">
              <w:t>-87</w:t>
            </w:r>
          </w:p>
        </w:tc>
        <w:tc>
          <w:tcPr>
            <w:tcW w:w="2197" w:type="dxa"/>
            <w:gridSpan w:val="3"/>
            <w:tcBorders>
              <w:top w:val="single" w:sz="4" w:space="0" w:color="auto"/>
              <w:left w:val="single" w:sz="4" w:space="0" w:color="auto"/>
              <w:bottom w:val="single" w:sz="4" w:space="0" w:color="auto"/>
              <w:right w:val="single" w:sz="4" w:space="0" w:color="auto"/>
            </w:tcBorders>
          </w:tcPr>
          <w:p w14:paraId="3CFFB75E" w14:textId="77777777" w:rsidR="00FB3FBA" w:rsidRPr="004A3659" w:rsidRDefault="00FB3FBA" w:rsidP="00E8063C">
            <w:pPr>
              <w:pStyle w:val="TAC"/>
              <w:rPr>
                <w:lang w:val="en-US"/>
              </w:rPr>
            </w:pPr>
            <w:r w:rsidRPr="004A3659">
              <w:rPr>
                <w:lang w:val="en-US"/>
              </w:rPr>
              <w:t>NA</w:t>
            </w:r>
          </w:p>
        </w:tc>
      </w:tr>
      <w:tr w:rsidR="00FB3FBA" w:rsidRPr="004A3659" w14:paraId="53564D18" w14:textId="77777777" w:rsidTr="00E8063C">
        <w:trPr>
          <w:jc w:val="center"/>
        </w:trPr>
        <w:tc>
          <w:tcPr>
            <w:tcW w:w="2067" w:type="dxa"/>
            <w:tcBorders>
              <w:top w:val="nil"/>
              <w:left w:val="single" w:sz="4" w:space="0" w:color="auto"/>
              <w:bottom w:val="single" w:sz="4" w:space="0" w:color="auto"/>
              <w:right w:val="single" w:sz="4" w:space="0" w:color="auto"/>
            </w:tcBorders>
          </w:tcPr>
          <w:p w14:paraId="2D1A8948" w14:textId="77777777" w:rsidR="00FB3FBA" w:rsidRPr="004A3659" w:rsidRDefault="00FB3FBA" w:rsidP="00E8063C">
            <w:pPr>
              <w:pStyle w:val="TAL"/>
            </w:pPr>
          </w:p>
        </w:tc>
        <w:tc>
          <w:tcPr>
            <w:tcW w:w="1881" w:type="dxa"/>
            <w:tcBorders>
              <w:top w:val="single" w:sz="4" w:space="0" w:color="auto"/>
              <w:left w:val="single" w:sz="4" w:space="0" w:color="auto"/>
              <w:bottom w:val="single" w:sz="4" w:space="0" w:color="auto"/>
              <w:right w:val="single" w:sz="4" w:space="0" w:color="auto"/>
            </w:tcBorders>
          </w:tcPr>
          <w:p w14:paraId="6E11475A"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27EB2A61" w14:textId="77777777" w:rsidR="00FB3FBA" w:rsidRPr="004A3659" w:rsidRDefault="00FB3FBA" w:rsidP="00E8063C">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3C58743" w14:textId="77777777" w:rsidR="00FB3FBA" w:rsidRPr="004A3659" w:rsidRDefault="00FB3FBA" w:rsidP="00E8063C">
            <w:pPr>
              <w:pStyle w:val="TAC"/>
            </w:pPr>
            <w:r w:rsidRPr="004A3659">
              <w:t>-84</w:t>
            </w:r>
          </w:p>
        </w:tc>
        <w:tc>
          <w:tcPr>
            <w:tcW w:w="2197" w:type="dxa"/>
            <w:gridSpan w:val="3"/>
            <w:tcBorders>
              <w:top w:val="single" w:sz="4" w:space="0" w:color="auto"/>
              <w:left w:val="single" w:sz="4" w:space="0" w:color="auto"/>
              <w:bottom w:val="single" w:sz="4" w:space="0" w:color="auto"/>
              <w:right w:val="single" w:sz="4" w:space="0" w:color="auto"/>
            </w:tcBorders>
          </w:tcPr>
          <w:p w14:paraId="4BE2B569" w14:textId="77777777" w:rsidR="00FB3FBA" w:rsidRPr="004A3659" w:rsidRDefault="00FB3FBA" w:rsidP="00E8063C">
            <w:pPr>
              <w:pStyle w:val="TAC"/>
            </w:pPr>
            <w:r w:rsidRPr="004A3659">
              <w:t>NA</w:t>
            </w:r>
          </w:p>
        </w:tc>
      </w:tr>
      <w:tr w:rsidR="00FB3FBA" w:rsidRPr="004A3659" w14:paraId="32B90CA7"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D8644A" w14:textId="77777777" w:rsidR="00FB3FBA" w:rsidRPr="004A3659" w:rsidRDefault="00FB3FBA" w:rsidP="00E8063C">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788C4B2A" w14:textId="77777777" w:rsidR="00FB3FBA" w:rsidRPr="004A3659" w:rsidRDefault="00FB3FBA" w:rsidP="00E8063C">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92C73C2" w14:textId="77777777" w:rsidR="00FB3FBA" w:rsidRPr="004A3659" w:rsidRDefault="00FB3FBA" w:rsidP="00E8063C">
            <w:pPr>
              <w:pStyle w:val="TAC"/>
            </w:pPr>
            <w:r w:rsidRPr="004A3659">
              <w:t>-87</w:t>
            </w:r>
          </w:p>
        </w:tc>
        <w:tc>
          <w:tcPr>
            <w:tcW w:w="2189" w:type="dxa"/>
            <w:gridSpan w:val="2"/>
            <w:tcBorders>
              <w:top w:val="single" w:sz="4" w:space="0" w:color="auto"/>
              <w:left w:val="single" w:sz="4" w:space="0" w:color="auto"/>
              <w:bottom w:val="single" w:sz="4" w:space="0" w:color="auto"/>
              <w:right w:val="single" w:sz="4" w:space="0" w:color="auto"/>
            </w:tcBorders>
          </w:tcPr>
          <w:p w14:paraId="7961A9B9" w14:textId="77777777" w:rsidR="00FB3FBA" w:rsidRPr="004A3659" w:rsidRDefault="00FB3FBA" w:rsidP="00E8063C">
            <w:pPr>
              <w:pStyle w:val="TAC"/>
            </w:pPr>
            <w:r w:rsidRPr="004A3659">
              <w:t>Note 3</w:t>
            </w:r>
          </w:p>
        </w:tc>
      </w:tr>
      <w:tr w:rsidR="00FB3FBA" w:rsidRPr="004A3659" w14:paraId="4203ADD6" w14:textId="77777777" w:rsidTr="00E8063C">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027329F" w14:textId="77777777" w:rsidR="00FB3FBA" w:rsidRPr="004A3659" w:rsidRDefault="00FB3FBA" w:rsidP="00E8063C">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7ACDA9F7" w14:textId="77777777" w:rsidR="00FB3FBA" w:rsidRPr="004A3659" w:rsidRDefault="00FB3FBA" w:rsidP="00E8063C">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EFE6F61" w14:textId="77777777" w:rsidR="00FB3FBA" w:rsidRPr="004A3659" w:rsidRDefault="00FB3FBA" w:rsidP="00E8063C">
            <w:pPr>
              <w:pStyle w:val="TAC"/>
              <w:rPr>
                <w:lang w:val="en-US"/>
              </w:rPr>
            </w:pPr>
            <w:r w:rsidRPr="004A3659">
              <w:rPr>
                <w:lang w:val="en-US"/>
              </w:rPr>
              <w:t>AWGN</w:t>
            </w:r>
          </w:p>
        </w:tc>
      </w:tr>
      <w:tr w:rsidR="00FB3FBA" w:rsidRPr="004A3659" w14:paraId="550D491C" w14:textId="77777777" w:rsidTr="00E8063C">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230BD2A" w14:textId="77777777" w:rsidR="00FB3FBA" w:rsidRPr="004A3659" w:rsidRDefault="00FB3FBA" w:rsidP="00E8063C">
            <w:pPr>
              <w:pStyle w:val="TAL"/>
              <w:rPr>
                <w:rFonts w:cs="Arial"/>
                <w:lang w:val="en-US"/>
              </w:rPr>
            </w:pPr>
          </w:p>
          <w:p w14:paraId="42D5C69B" w14:textId="77777777" w:rsidR="00FB3FBA" w:rsidRPr="004A3659" w:rsidRDefault="00FB3FBA" w:rsidP="00E8063C">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1E30F3B0" w14:textId="77777777" w:rsidR="00FB3FBA" w:rsidRPr="004A3659" w:rsidRDefault="00FB3FBA" w:rsidP="00E8063C">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5701766F" w14:textId="77777777" w:rsidR="00FB3FBA" w:rsidRPr="004A3659" w:rsidRDefault="00FB3FBA" w:rsidP="00E8063C">
            <w:pPr>
              <w:pStyle w:val="TAC"/>
              <w:rPr>
                <w:rFonts w:cs="Arial"/>
              </w:rPr>
            </w:pPr>
            <w:r w:rsidRPr="004A3659">
              <w:rPr>
                <w:rFonts w:cs="Arial"/>
              </w:rPr>
              <w:t>dBm/</w:t>
            </w:r>
          </w:p>
          <w:p w14:paraId="6E2975CF" w14:textId="77777777" w:rsidR="00FB3FBA" w:rsidRPr="004A3659" w:rsidRDefault="00FB3FBA" w:rsidP="00E8063C">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7997F35" w14:textId="77777777" w:rsidR="00FB3FBA" w:rsidRPr="004A3659" w:rsidRDefault="00FB3FBA" w:rsidP="00E8063C">
            <w:pPr>
              <w:pStyle w:val="TAC"/>
              <w:rPr>
                <w:lang w:val="en-US"/>
              </w:rPr>
            </w:pPr>
            <w:r w:rsidRPr="004A3659">
              <w:rPr>
                <w:rFonts w:cs="Arial"/>
                <w:lang w:eastAsia="zh-CN"/>
              </w:rPr>
              <w:t>-58.96</w:t>
            </w:r>
          </w:p>
        </w:tc>
        <w:tc>
          <w:tcPr>
            <w:tcW w:w="2189" w:type="dxa"/>
            <w:gridSpan w:val="2"/>
            <w:tcBorders>
              <w:top w:val="single" w:sz="4" w:space="0" w:color="auto"/>
              <w:left w:val="single" w:sz="4" w:space="0" w:color="auto"/>
              <w:bottom w:val="single" w:sz="4" w:space="0" w:color="auto"/>
              <w:right w:val="single" w:sz="4" w:space="0" w:color="auto"/>
            </w:tcBorders>
          </w:tcPr>
          <w:p w14:paraId="66B1FB94" w14:textId="77777777" w:rsidR="00FB3FBA" w:rsidRPr="004A3659" w:rsidRDefault="00FB3FBA" w:rsidP="00E8063C">
            <w:pPr>
              <w:pStyle w:val="TAC"/>
              <w:rPr>
                <w:lang w:val="en-US"/>
              </w:rPr>
            </w:pPr>
            <w:r w:rsidRPr="004A3659">
              <w:rPr>
                <w:lang w:val="en-US"/>
              </w:rPr>
              <w:t>Note 3</w:t>
            </w:r>
          </w:p>
        </w:tc>
      </w:tr>
      <w:tr w:rsidR="00FB3FBA" w:rsidRPr="004A3659" w14:paraId="748234FF" w14:textId="77777777" w:rsidTr="00E8063C">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9BAAA09" w14:textId="77777777" w:rsidR="00FB3FBA" w:rsidRPr="004A3659" w:rsidRDefault="00FB3FBA" w:rsidP="00E8063C">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091A0692" w14:textId="77777777" w:rsidR="00FB3FBA" w:rsidRPr="004A3659" w:rsidRDefault="00FB3FBA" w:rsidP="00E8063C">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467AC6B6" w14:textId="77777777" w:rsidR="00FB3FBA" w:rsidRPr="004A3659" w:rsidRDefault="00FB3FBA" w:rsidP="00E8063C">
            <w:pPr>
              <w:pStyle w:val="TAC"/>
              <w:rPr>
                <w:rFonts w:cs="Arial"/>
              </w:rPr>
            </w:pPr>
            <w:r w:rsidRPr="004A3659">
              <w:rPr>
                <w:rFonts w:cs="Arial"/>
              </w:rPr>
              <w:t>dBm/</w:t>
            </w:r>
          </w:p>
          <w:p w14:paraId="6F260C61" w14:textId="77777777" w:rsidR="00FB3FBA" w:rsidRPr="004A3659" w:rsidRDefault="00FB3FBA" w:rsidP="00E8063C">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21B5E465" w14:textId="77777777" w:rsidR="00FB3FBA" w:rsidRPr="004A3659" w:rsidRDefault="00FB3FBA" w:rsidP="00E8063C">
            <w:pPr>
              <w:pStyle w:val="TAC"/>
            </w:pPr>
            <w:r w:rsidRPr="004A3659">
              <w:rPr>
                <w:rFonts w:cs="Arial"/>
                <w:lang w:eastAsia="zh-CN"/>
              </w:rPr>
              <w:t>-52.87</w:t>
            </w:r>
          </w:p>
        </w:tc>
        <w:tc>
          <w:tcPr>
            <w:tcW w:w="2189" w:type="dxa"/>
            <w:gridSpan w:val="2"/>
            <w:tcBorders>
              <w:top w:val="single" w:sz="4" w:space="0" w:color="auto"/>
              <w:left w:val="single" w:sz="4" w:space="0" w:color="auto"/>
              <w:bottom w:val="single" w:sz="4" w:space="0" w:color="auto"/>
              <w:right w:val="single" w:sz="4" w:space="0" w:color="auto"/>
            </w:tcBorders>
          </w:tcPr>
          <w:p w14:paraId="5A07B39B" w14:textId="77777777" w:rsidR="00FB3FBA" w:rsidRPr="004A3659" w:rsidRDefault="00FB3FBA" w:rsidP="00E8063C">
            <w:pPr>
              <w:pStyle w:val="TAC"/>
            </w:pPr>
            <w:r w:rsidRPr="004A3659">
              <w:t>Note 3</w:t>
            </w:r>
          </w:p>
        </w:tc>
      </w:tr>
      <w:tr w:rsidR="00FB3FBA" w:rsidRPr="004A3659" w14:paraId="619CD796" w14:textId="77777777" w:rsidTr="00E8063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423805DC" w14:textId="77777777" w:rsidR="00FB3FBA" w:rsidRPr="004A3659" w:rsidRDefault="00FB3FBA" w:rsidP="00E8063C">
            <w:pPr>
              <w:pStyle w:val="TAN"/>
              <w:rPr>
                <w:lang w:val="en-US"/>
              </w:rPr>
            </w:pPr>
            <w:r w:rsidRPr="004A3659">
              <w:rPr>
                <w:lang w:val="en-US"/>
              </w:rPr>
              <w:t>Note 1:</w:t>
            </w:r>
            <w:r w:rsidRPr="004A3659">
              <w:rPr>
                <w:lang w:val="en-US"/>
              </w:rPr>
              <w:tab/>
              <w:t>OCNG shall be used such that both cells are fully allocated and a constant total transmitted power spectral density is achieved for all OFDM symbols.</w:t>
            </w:r>
          </w:p>
          <w:p w14:paraId="7A45A00F" w14:textId="77777777" w:rsidR="00FB3FBA" w:rsidRPr="004A3659" w:rsidRDefault="00FB3FBA" w:rsidP="00E8063C">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795F4984">
                <v:shape id="_x0000_i1029" type="#_x0000_t75" style="width:20.85pt;height:15pt" o:ole="">
                  <v:imagedata r:id="rId17" o:title=""/>
                </v:shape>
                <o:OLEObject Type="Embed" ProgID="Equation.3" ShapeID="_x0000_i1029" DrawAspect="Content" ObjectID="_1784734850" r:id="rId23"/>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5C1A692B" w14:textId="77777777" w:rsidR="00FB3FBA" w:rsidRPr="004A3659" w:rsidRDefault="00FB3FBA" w:rsidP="00E8063C">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7C416B10" w14:textId="77777777" w:rsidR="00FB3FBA" w:rsidRPr="004A3659" w:rsidRDefault="00FB3FBA" w:rsidP="00E8063C">
            <w:pPr>
              <w:pStyle w:val="TAN"/>
            </w:pPr>
            <w:r w:rsidRPr="004A3659">
              <w:t>Note 4:</w:t>
            </w:r>
            <w:r w:rsidRPr="004A3659">
              <w:tab/>
              <w:t>The uplink resources for CSI reporting are assigned to the UE prior to the start of time period T2.]</w:t>
            </w:r>
          </w:p>
          <w:p w14:paraId="74B539D9" w14:textId="77777777" w:rsidR="00FB3FBA" w:rsidRPr="004A3659" w:rsidRDefault="00FB3FBA" w:rsidP="00E8063C">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r w:rsidRPr="004A3659">
              <w:t>F</w:t>
            </w:r>
            <w:r w:rsidRPr="004A3659">
              <w:rPr>
                <w:vertAlign w:val="subscript"/>
              </w:rPr>
              <w:t>C,low</w:t>
            </w:r>
            <w:proofErr w:type="spellEnd"/>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67792F8B" w14:textId="77777777" w:rsidR="00FB3FBA" w:rsidRPr="004A3659" w:rsidRDefault="00FB3FBA" w:rsidP="00E8063C">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r w:rsidRPr="004A3659">
              <w:t>F</w:t>
            </w:r>
            <w:r w:rsidRPr="004A3659">
              <w:rPr>
                <w:vertAlign w:val="subscript"/>
              </w:rPr>
              <w:t>C,low</w:t>
            </w:r>
            <w:proofErr w:type="spellEnd"/>
            <w:r w:rsidRPr="004A3659">
              <w:rPr>
                <w:rFonts w:eastAsia="Malgun Gothic"/>
                <w:szCs w:val="18"/>
              </w:rPr>
              <w:t>, and Io is independent of the BW</w:t>
            </w:r>
            <w:r w:rsidRPr="004A3659">
              <w:rPr>
                <w:rFonts w:eastAsia="Malgun Gothic"/>
                <w:szCs w:val="18"/>
                <w:vertAlign w:val="subscript"/>
              </w:rPr>
              <w:t>channel</w:t>
            </w:r>
            <w:r w:rsidRPr="004A3659">
              <w:rPr>
                <w:rFonts w:eastAsia="Malgun Gothic"/>
                <w:szCs w:val="18"/>
              </w:rPr>
              <w:t xml:space="preserve"> configured</w:t>
            </w:r>
            <w:r w:rsidRPr="004A3659">
              <w:rPr>
                <w:rFonts w:cs="v4.2.0"/>
                <w:lang w:eastAsia="zh-CN"/>
              </w:rPr>
              <w:t>.</w:t>
            </w:r>
          </w:p>
          <w:p w14:paraId="2F21CF20" w14:textId="77777777" w:rsidR="00FB3FBA" w:rsidRPr="004A3659" w:rsidRDefault="00FB3FBA" w:rsidP="00E8063C">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 xml:space="preserve">. is derived from </w:t>
            </w:r>
            <w:r w:rsidRPr="004A3659">
              <w:t>Table 5.3.2-1 in TS38.101-1[2] with configured BW</w:t>
            </w:r>
            <w:r w:rsidRPr="004A3659">
              <w:rPr>
                <w:vertAlign w:val="subscript"/>
              </w:rPr>
              <w:t>channel</w:t>
            </w:r>
            <w:r w:rsidRPr="004A3659">
              <w:t>.</w:t>
            </w:r>
          </w:p>
          <w:p w14:paraId="3F13BA1E" w14:textId="77777777" w:rsidR="00FB3FBA" w:rsidRPr="004A3659" w:rsidRDefault="00FB3FBA" w:rsidP="00E8063C">
            <w:pPr>
              <w:pStyle w:val="TAN"/>
            </w:pPr>
            <w:r w:rsidRPr="004A3659">
              <w:rPr>
                <w:lang w:val="en-US"/>
              </w:rPr>
              <w:t xml:space="preserve">Note 8:     The SSB in </w:t>
            </w:r>
            <w:proofErr w:type="spellStart"/>
            <w:r w:rsidRPr="004A3659">
              <w:t>referenceSignal</w:t>
            </w:r>
            <w:proofErr w:type="spellEnd"/>
            <w:r w:rsidRPr="004A3659">
              <w:t xml:space="preserve"> in the TCI state is configured as the SSB in Cell 1.</w:t>
            </w:r>
          </w:p>
          <w:p w14:paraId="72D7F347" w14:textId="77777777" w:rsidR="00FB3FBA" w:rsidRPr="004A3659" w:rsidRDefault="00FB3FBA" w:rsidP="00E8063C">
            <w:pPr>
              <w:pStyle w:val="TAN"/>
              <w:rPr>
                <w:lang w:val="en-US"/>
              </w:rPr>
            </w:pPr>
          </w:p>
        </w:tc>
      </w:tr>
    </w:tbl>
    <w:p w14:paraId="59078BCE" w14:textId="77777777" w:rsidR="00FB3FBA" w:rsidRPr="00E977D1" w:rsidRDefault="00FB3FBA" w:rsidP="00FB3FBA">
      <w:pPr>
        <w:rPr>
          <w:i/>
          <w:iCs/>
          <w:lang w:eastAsia="zh-CN"/>
        </w:rPr>
      </w:pPr>
      <w:r w:rsidRPr="00E977D1">
        <w:rPr>
          <w:i/>
          <w:iCs/>
          <w:lang w:eastAsia="zh-CN"/>
        </w:rPr>
        <w:t>Editor’s Notes : FFS whether</w:t>
      </w:r>
      <w:r>
        <w:rPr>
          <w:i/>
          <w:iCs/>
          <w:lang w:eastAsia="zh-CN"/>
        </w:rPr>
        <w:t xml:space="preserve"> </w:t>
      </w:r>
      <w:r w:rsidRPr="00E977D1">
        <w:rPr>
          <w:i/>
          <w:iCs/>
          <w:lang w:eastAsia="zh-CN"/>
        </w:rPr>
        <w:t xml:space="preserve">consider </w:t>
      </w:r>
      <w:proofErr w:type="spellStart"/>
      <w:r w:rsidRPr="00E977D1">
        <w:rPr>
          <w:rFonts w:cs="Arial"/>
          <w:i/>
          <w:iCs/>
        </w:rPr>
        <w:t>Δ</w:t>
      </w:r>
      <w:r w:rsidRPr="00E977D1">
        <w:rPr>
          <w:i/>
          <w:iCs/>
          <w:vertAlign w:val="subscript"/>
        </w:rPr>
        <w:t>EPRE</w:t>
      </w:r>
      <w:r w:rsidRPr="00E977D1">
        <w:rPr>
          <w:i/>
          <w:iCs/>
          <w:vertAlign w:val="superscript"/>
        </w:rPr>
        <w:t>Note</w:t>
      </w:r>
      <w:proofErr w:type="spellEnd"/>
      <w:r w:rsidRPr="00E977D1">
        <w:rPr>
          <w:i/>
          <w:iCs/>
          <w:vertAlign w:val="superscript"/>
        </w:rPr>
        <w:t xml:space="preserve"> 9</w:t>
      </w:r>
    </w:p>
    <w:p w14:paraId="118B3069" w14:textId="77777777" w:rsidR="00FB3FBA" w:rsidRPr="004A3659" w:rsidRDefault="00FB3FBA" w:rsidP="00FB3FBA">
      <w:pPr>
        <w:rPr>
          <w:lang w:eastAsia="zh-CN"/>
        </w:rPr>
      </w:pPr>
    </w:p>
    <w:p w14:paraId="23CCE611" w14:textId="77777777" w:rsidR="00FB3FBA" w:rsidRPr="004A3659" w:rsidRDefault="00FB3FBA" w:rsidP="00FB3FBA">
      <w:pPr>
        <w:pStyle w:val="Heading5"/>
        <w:rPr>
          <w:lang w:eastAsia="zh-CN"/>
        </w:rPr>
      </w:pPr>
      <w:r>
        <w:rPr>
          <w:lang w:eastAsia="zh-CN"/>
        </w:rPr>
        <w:t>A.4.5.3.12</w:t>
      </w:r>
      <w:r w:rsidRPr="004A3659">
        <w:rPr>
          <w:lang w:eastAsia="zh-CN"/>
        </w:rPr>
        <w:t>.2</w:t>
      </w:r>
      <w:r w:rsidRPr="004A3659">
        <w:rPr>
          <w:lang w:eastAsia="zh-CN"/>
        </w:rPr>
        <w:tab/>
        <w:t>Test Requirements</w:t>
      </w:r>
    </w:p>
    <w:p w14:paraId="06A2DD51" w14:textId="77777777" w:rsidR="00FB3FBA" w:rsidRPr="004A3659" w:rsidRDefault="00FB3FBA" w:rsidP="00FB3FBA">
      <w:pPr>
        <w:rPr>
          <w:lang w:eastAsia="zh-CN"/>
        </w:rPr>
      </w:pPr>
      <w:r w:rsidRPr="004A3659">
        <w:rPr>
          <w:lang w:eastAsia="zh-CN"/>
        </w:rPr>
        <w:t>During T2 the UE shall send the first CSI report for SCell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was interrupted is checked by monitoring ACK/NACK sent in PCell in slot (</w:t>
      </w:r>
      <w:proofErr w:type="spellStart"/>
      <w:r w:rsidRPr="004A3659">
        <w:rPr>
          <w:lang w:eastAsia="zh-CN"/>
        </w:rPr>
        <w:t>m+k</w:t>
      </w:r>
      <w:proofErr w:type="spellEnd"/>
      <w:r w:rsidRPr="004A3659">
        <w:rPr>
          <w:lang w:eastAsia="zh-CN"/>
        </w:rPr>
        <w:t>).</w:t>
      </w:r>
    </w:p>
    <w:p w14:paraId="31111650" w14:textId="77777777" w:rsidR="00FB3FBA" w:rsidRPr="004A3659" w:rsidRDefault="00FB3FBA" w:rsidP="00FB3FBA">
      <w:pPr>
        <w:rPr>
          <w:lang w:eastAsia="zh-CN"/>
        </w:rPr>
      </w:pPr>
      <w:r w:rsidRPr="004A365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r w:rsidRPr="004A3659">
        <w:rPr>
          <w:vertAlign w:val="subscript"/>
          <w:lang w:eastAsia="zh-CN"/>
        </w:rPr>
        <w:t xml:space="preserve">activation_time </w:t>
      </w:r>
      <w:r w:rsidRPr="004A3659">
        <w:rPr>
          <w:lang w:eastAsia="zh-CN"/>
        </w:rPr>
        <w:t xml:space="preserve">= </w:t>
      </w:r>
      <w:r w:rsidRPr="004A3659">
        <w:t>T</w:t>
      </w:r>
      <w:r w:rsidRPr="004A3659">
        <w:rPr>
          <w:vertAlign w:val="subscript"/>
        </w:rPr>
        <w:t>FirstATRS</w:t>
      </w:r>
      <w:r w:rsidRPr="004A3659">
        <w:t xml:space="preserve"> + 5ms</w:t>
      </w:r>
      <w:r w:rsidRPr="004A3659">
        <w:rPr>
          <w:lang w:eastAsia="zh-CN"/>
        </w:rPr>
        <w:t>, as defined</w:t>
      </w:r>
      <w:r w:rsidRPr="004A3659">
        <w:t xml:space="preserve"> in clause 8.3.</w:t>
      </w:r>
    </w:p>
    <w:p w14:paraId="7791C324" w14:textId="77777777" w:rsidR="00FB3FBA" w:rsidRPr="004A3659" w:rsidRDefault="00FB3FBA" w:rsidP="00FB3FBA">
      <w:pPr>
        <w:rPr>
          <w:lang w:eastAsia="zh-CN"/>
        </w:rPr>
      </w:pPr>
      <w:r w:rsidRPr="004A3659">
        <w:rPr>
          <w:lang w:eastAsia="zh-CN"/>
        </w:rPr>
        <w:t>During T2 interruption of PSCell during SCell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2DF8323E" w14:textId="77777777" w:rsidR="00FB3FBA" w:rsidRPr="004A3659" w:rsidRDefault="00FB3FBA" w:rsidP="00FB3FBA">
      <w:pPr>
        <w:rPr>
          <w:lang w:eastAsia="zh-CN"/>
        </w:rPr>
      </w:pPr>
      <w:r w:rsidRPr="004A3659">
        <w:rPr>
          <w:lang w:eastAsia="zh-CN"/>
        </w:rPr>
        <w:t>The interruption of PSCell shall not be more than the values specified for EN-DC in Clause 8.2.1.2.19.</w:t>
      </w:r>
    </w:p>
    <w:p w14:paraId="25AC393C" w14:textId="77777777" w:rsidR="00FB3FBA" w:rsidRPr="004A3659" w:rsidRDefault="00FB3FBA" w:rsidP="00FB3FBA">
      <w:pPr>
        <w:rPr>
          <w:lang w:eastAsia="zh-CN"/>
        </w:rPr>
      </w:pPr>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68C9CD36" w14:textId="5B1C7BED" w:rsidR="001E41F3" w:rsidRDefault="00FB3FBA" w:rsidP="00FB3FBA">
      <w:pPr>
        <w:rPr>
          <w:noProof/>
        </w:rPr>
      </w:pPr>
      <w:r w:rsidRPr="004A3659">
        <w:rPr>
          <w:lang w:eastAsia="zh-CN"/>
        </w:rPr>
        <w:lastRenderedPageBreak/>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UE shall use the next available uplink resource for reporting the corresponding valid CSI.</w:t>
      </w:r>
    </w:p>
    <w:p w14:paraId="544CEBEF" w14:textId="37FDBEA4" w:rsidR="008F6D2A" w:rsidRDefault="008F6D2A" w:rsidP="008F6D2A">
      <w:pPr>
        <w:jc w:val="center"/>
        <w:rPr>
          <w:noProof/>
          <w:color w:val="FF0000"/>
          <w:lang w:eastAsia="zh-TW"/>
        </w:rPr>
      </w:pPr>
      <w:r>
        <w:rPr>
          <w:noProof/>
          <w:color w:val="FF0000"/>
          <w:lang w:eastAsia="zh-TW"/>
        </w:rPr>
        <w:t>&lt;End of change 1&gt;</w:t>
      </w:r>
    </w:p>
    <w:p w14:paraId="397B8FEB" w14:textId="77777777" w:rsidR="008F6D2A" w:rsidRDefault="008F6D2A">
      <w:pPr>
        <w:rPr>
          <w:noProof/>
        </w:rPr>
      </w:pPr>
    </w:p>
    <w:sectPr w:rsidR="008F6D2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1DF6" w14:textId="77777777" w:rsidR="001A17B4" w:rsidRDefault="001A17B4">
      <w:r>
        <w:separator/>
      </w:r>
    </w:p>
  </w:endnote>
  <w:endnote w:type="continuationSeparator" w:id="0">
    <w:p w14:paraId="1F577A52" w14:textId="77777777" w:rsidR="001A17B4" w:rsidRDefault="001A17B4">
      <w:r>
        <w:continuationSeparator/>
      </w:r>
    </w:p>
  </w:endnote>
  <w:endnote w:type="continuationNotice" w:id="1">
    <w:p w14:paraId="6411607B" w14:textId="77777777" w:rsidR="001A17B4" w:rsidRDefault="001A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5D98" w14:textId="77777777" w:rsidR="001A17B4" w:rsidRDefault="001A17B4">
      <w:r>
        <w:separator/>
      </w:r>
    </w:p>
  </w:footnote>
  <w:footnote w:type="continuationSeparator" w:id="0">
    <w:p w14:paraId="348435C8" w14:textId="77777777" w:rsidR="001A17B4" w:rsidRDefault="001A17B4">
      <w:r>
        <w:continuationSeparator/>
      </w:r>
    </w:p>
  </w:footnote>
  <w:footnote w:type="continuationNotice" w:id="1">
    <w:p w14:paraId="35810F8D" w14:textId="77777777" w:rsidR="001A17B4" w:rsidRDefault="001A1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FE"/>
    <w:rsid w:val="00015FA0"/>
    <w:rsid w:val="00022E4A"/>
    <w:rsid w:val="0005104B"/>
    <w:rsid w:val="0006387C"/>
    <w:rsid w:val="00070E09"/>
    <w:rsid w:val="00081CF9"/>
    <w:rsid w:val="0008237C"/>
    <w:rsid w:val="00087C8F"/>
    <w:rsid w:val="00093CDD"/>
    <w:rsid w:val="000A6394"/>
    <w:rsid w:val="000B7FED"/>
    <w:rsid w:val="000C038A"/>
    <w:rsid w:val="000C6598"/>
    <w:rsid w:val="000D44B3"/>
    <w:rsid w:val="000E06A5"/>
    <w:rsid w:val="00100B28"/>
    <w:rsid w:val="001104C3"/>
    <w:rsid w:val="0011054D"/>
    <w:rsid w:val="0013643C"/>
    <w:rsid w:val="00136A25"/>
    <w:rsid w:val="00137477"/>
    <w:rsid w:val="00145D43"/>
    <w:rsid w:val="001726B2"/>
    <w:rsid w:val="00192C46"/>
    <w:rsid w:val="001A08B3"/>
    <w:rsid w:val="001A17B4"/>
    <w:rsid w:val="001A7B60"/>
    <w:rsid w:val="001B52F0"/>
    <w:rsid w:val="001B7A65"/>
    <w:rsid w:val="001C5137"/>
    <w:rsid w:val="001D1573"/>
    <w:rsid w:val="001D319C"/>
    <w:rsid w:val="001E36B8"/>
    <w:rsid w:val="001E389E"/>
    <w:rsid w:val="001E41F3"/>
    <w:rsid w:val="001F144C"/>
    <w:rsid w:val="00205E15"/>
    <w:rsid w:val="0021506D"/>
    <w:rsid w:val="0024371D"/>
    <w:rsid w:val="0026004D"/>
    <w:rsid w:val="002640DD"/>
    <w:rsid w:val="00275D12"/>
    <w:rsid w:val="00284FEB"/>
    <w:rsid w:val="002860C4"/>
    <w:rsid w:val="002A18C3"/>
    <w:rsid w:val="002B5741"/>
    <w:rsid w:val="002D6D9E"/>
    <w:rsid w:val="002E37E3"/>
    <w:rsid w:val="002E472E"/>
    <w:rsid w:val="00305409"/>
    <w:rsid w:val="0032174F"/>
    <w:rsid w:val="0035130A"/>
    <w:rsid w:val="003524CC"/>
    <w:rsid w:val="003609EF"/>
    <w:rsid w:val="0036231A"/>
    <w:rsid w:val="00374DD4"/>
    <w:rsid w:val="00397E04"/>
    <w:rsid w:val="003E1A36"/>
    <w:rsid w:val="00410371"/>
    <w:rsid w:val="004242F1"/>
    <w:rsid w:val="004326FD"/>
    <w:rsid w:val="00437936"/>
    <w:rsid w:val="00451040"/>
    <w:rsid w:val="004746AA"/>
    <w:rsid w:val="004B75B7"/>
    <w:rsid w:val="004C30EA"/>
    <w:rsid w:val="00505D47"/>
    <w:rsid w:val="005141D9"/>
    <w:rsid w:val="0051580D"/>
    <w:rsid w:val="00517005"/>
    <w:rsid w:val="00531D90"/>
    <w:rsid w:val="0053611F"/>
    <w:rsid w:val="00547111"/>
    <w:rsid w:val="005753B5"/>
    <w:rsid w:val="005925DE"/>
    <w:rsid w:val="00592D74"/>
    <w:rsid w:val="005E2C44"/>
    <w:rsid w:val="0060751D"/>
    <w:rsid w:val="00621188"/>
    <w:rsid w:val="006238B0"/>
    <w:rsid w:val="006257ED"/>
    <w:rsid w:val="00653DE4"/>
    <w:rsid w:val="00654B40"/>
    <w:rsid w:val="00665C47"/>
    <w:rsid w:val="006708DE"/>
    <w:rsid w:val="00695808"/>
    <w:rsid w:val="006B46FB"/>
    <w:rsid w:val="006C3927"/>
    <w:rsid w:val="006D75A6"/>
    <w:rsid w:val="006E21FB"/>
    <w:rsid w:val="00701FAC"/>
    <w:rsid w:val="00702AA9"/>
    <w:rsid w:val="00711215"/>
    <w:rsid w:val="00723606"/>
    <w:rsid w:val="007268F1"/>
    <w:rsid w:val="00734B70"/>
    <w:rsid w:val="00752BB3"/>
    <w:rsid w:val="00792342"/>
    <w:rsid w:val="0079507B"/>
    <w:rsid w:val="00795D3E"/>
    <w:rsid w:val="007977A8"/>
    <w:rsid w:val="007B44AD"/>
    <w:rsid w:val="007B512A"/>
    <w:rsid w:val="007C2097"/>
    <w:rsid w:val="007D4EB3"/>
    <w:rsid w:val="007D6A07"/>
    <w:rsid w:val="007F7259"/>
    <w:rsid w:val="008040A8"/>
    <w:rsid w:val="008279FA"/>
    <w:rsid w:val="008626E7"/>
    <w:rsid w:val="00870EE7"/>
    <w:rsid w:val="008863B9"/>
    <w:rsid w:val="008A45A6"/>
    <w:rsid w:val="008D3CCC"/>
    <w:rsid w:val="008F3789"/>
    <w:rsid w:val="008F686C"/>
    <w:rsid w:val="008F6D2A"/>
    <w:rsid w:val="008F702F"/>
    <w:rsid w:val="00903344"/>
    <w:rsid w:val="009148DE"/>
    <w:rsid w:val="00941E30"/>
    <w:rsid w:val="009531B0"/>
    <w:rsid w:val="00966030"/>
    <w:rsid w:val="009741B3"/>
    <w:rsid w:val="009777D9"/>
    <w:rsid w:val="00983D3D"/>
    <w:rsid w:val="00991B88"/>
    <w:rsid w:val="009920DD"/>
    <w:rsid w:val="009A5753"/>
    <w:rsid w:val="009A579D"/>
    <w:rsid w:val="009C1C29"/>
    <w:rsid w:val="009C2042"/>
    <w:rsid w:val="009E3297"/>
    <w:rsid w:val="009F516E"/>
    <w:rsid w:val="009F734F"/>
    <w:rsid w:val="00A246B6"/>
    <w:rsid w:val="00A35FD3"/>
    <w:rsid w:val="00A47E70"/>
    <w:rsid w:val="00A50CF0"/>
    <w:rsid w:val="00A62D2D"/>
    <w:rsid w:val="00A76273"/>
    <w:rsid w:val="00A7671C"/>
    <w:rsid w:val="00A94086"/>
    <w:rsid w:val="00AA2CBC"/>
    <w:rsid w:val="00AC0E70"/>
    <w:rsid w:val="00AC5820"/>
    <w:rsid w:val="00AD1CD8"/>
    <w:rsid w:val="00B166B6"/>
    <w:rsid w:val="00B258BB"/>
    <w:rsid w:val="00B44CC5"/>
    <w:rsid w:val="00B63A69"/>
    <w:rsid w:val="00B67B97"/>
    <w:rsid w:val="00B968C8"/>
    <w:rsid w:val="00B96A80"/>
    <w:rsid w:val="00B97E4B"/>
    <w:rsid w:val="00BA3EC5"/>
    <w:rsid w:val="00BA51D9"/>
    <w:rsid w:val="00BB5DFC"/>
    <w:rsid w:val="00BD279D"/>
    <w:rsid w:val="00BD6BB8"/>
    <w:rsid w:val="00BF574F"/>
    <w:rsid w:val="00C266B3"/>
    <w:rsid w:val="00C4599F"/>
    <w:rsid w:val="00C5695E"/>
    <w:rsid w:val="00C66BA2"/>
    <w:rsid w:val="00C70826"/>
    <w:rsid w:val="00C72AF8"/>
    <w:rsid w:val="00C761C0"/>
    <w:rsid w:val="00C86084"/>
    <w:rsid w:val="00C870F6"/>
    <w:rsid w:val="00C95985"/>
    <w:rsid w:val="00CC253A"/>
    <w:rsid w:val="00CC5026"/>
    <w:rsid w:val="00CC68D0"/>
    <w:rsid w:val="00D03F9A"/>
    <w:rsid w:val="00D06D51"/>
    <w:rsid w:val="00D24991"/>
    <w:rsid w:val="00D24FC8"/>
    <w:rsid w:val="00D32892"/>
    <w:rsid w:val="00D41124"/>
    <w:rsid w:val="00D50255"/>
    <w:rsid w:val="00D52E26"/>
    <w:rsid w:val="00D56023"/>
    <w:rsid w:val="00D63B3D"/>
    <w:rsid w:val="00D66520"/>
    <w:rsid w:val="00D84AE9"/>
    <w:rsid w:val="00D869C5"/>
    <w:rsid w:val="00D9124E"/>
    <w:rsid w:val="00DE34CF"/>
    <w:rsid w:val="00DF7E2F"/>
    <w:rsid w:val="00E05904"/>
    <w:rsid w:val="00E112D2"/>
    <w:rsid w:val="00E13F3D"/>
    <w:rsid w:val="00E279FC"/>
    <w:rsid w:val="00E313EB"/>
    <w:rsid w:val="00E34898"/>
    <w:rsid w:val="00E66BB9"/>
    <w:rsid w:val="00E7540B"/>
    <w:rsid w:val="00EB09B7"/>
    <w:rsid w:val="00EE7D7C"/>
    <w:rsid w:val="00F06A04"/>
    <w:rsid w:val="00F1032F"/>
    <w:rsid w:val="00F1262E"/>
    <w:rsid w:val="00F15B51"/>
    <w:rsid w:val="00F25D98"/>
    <w:rsid w:val="00F300FB"/>
    <w:rsid w:val="00F415D3"/>
    <w:rsid w:val="00F42ED8"/>
    <w:rsid w:val="00F853E5"/>
    <w:rsid w:val="00F87D29"/>
    <w:rsid w:val="00FA0F35"/>
    <w:rsid w:val="00FB3FBA"/>
    <w:rsid w:val="00FB6386"/>
    <w:rsid w:val="00FE2CA6"/>
    <w:rsid w:val="00FE4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F925F-1290-420D-804C-8942C8CA38F4}">
  <ds:schemaRefs>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9b239327-9e80-40e4-b1b7-4394fed77a33"/>
    <ds:schemaRef ds:uri="2f282d3b-eb4a-4b09-b61f-b9593442e286"/>
    <ds:schemaRef ds:uri="http://schemas.microsoft.com/office/2006/metadata/properties"/>
    <ds:schemaRef ds:uri="http://schemas.openxmlformats.org/package/2006/metadata/core-properties"/>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3.xml><?xml version="1.0" encoding="utf-8"?>
<ds:datastoreItem xmlns:ds="http://schemas.openxmlformats.org/officeDocument/2006/customXml" ds:itemID="{01D59168-E4F4-4EAF-9FED-59C096EB6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2077</Words>
  <Characters>11406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12</cp:revision>
  <cp:lastPrinted>1899-12-31T23:00:00Z</cp:lastPrinted>
  <dcterms:created xsi:type="dcterms:W3CDTF">2024-08-06T16:25:00Z</dcterms:created>
  <dcterms:modified xsi:type="dcterms:W3CDTF">2024-08-09T15:11:00Z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